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56463355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1E16C1" w:rsidRPr="00225904">
        <w:rPr>
          <w:rFonts w:eastAsia="SimSun"/>
          <w:bCs/>
          <w:sz w:val="24"/>
          <w:lang w:eastAsia="ja-JP"/>
        </w:rPr>
        <w:t>R4-211180</w:t>
      </w:r>
      <w:r w:rsidR="001E16C1">
        <w:rPr>
          <w:rFonts w:eastAsia="SimSun"/>
          <w:bCs/>
          <w:sz w:val="24"/>
          <w:lang w:eastAsia="ja-JP"/>
        </w:rPr>
        <w:t>7</w:t>
      </w:r>
    </w:p>
    <w:p w14:paraId="614A4B56" w14:textId="52D58DE0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Pr="001E16C1">
        <w:rPr>
          <w:rFonts w:ascii="Arial" w:eastAsia="SimSun" w:hAnsi="Arial"/>
          <w:b/>
          <w:sz w:val="24"/>
          <w:szCs w:val="24"/>
          <w:lang w:eastAsia="zh-CN"/>
        </w:rPr>
        <w:t>August. 1</w:t>
      </w:r>
      <w:r w:rsidR="001E16C1" w:rsidRPr="001E16C1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1E16C1">
        <w:rPr>
          <w:rFonts w:ascii="Arial" w:eastAsia="SimSun" w:hAnsi="Arial"/>
          <w:b/>
          <w:sz w:val="24"/>
          <w:szCs w:val="24"/>
          <w:lang w:eastAsia="zh-CN"/>
        </w:rPr>
        <w:t>-27,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2021</w:t>
      </w:r>
    </w:p>
    <w:p w14:paraId="7A390A17" w14:textId="6D6436E9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482EE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C71E72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-n</w:t>
      </w:r>
      <w:r w:rsidR="00C71E72">
        <w:rPr>
          <w:rFonts w:ascii="Arial" w:hAnsi="Arial" w:cs="Arial"/>
          <w:b/>
          <w:sz w:val="22"/>
          <w:szCs w:val="22"/>
        </w:rPr>
        <w:t>7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C71E72">
        <w:rPr>
          <w:rFonts w:ascii="Arial" w:hAnsi="Arial" w:cs="Arial"/>
          <w:b/>
          <w:sz w:val="22"/>
          <w:szCs w:val="22"/>
        </w:rPr>
        <w:t>28</w:t>
      </w:r>
    </w:p>
    <w:p w14:paraId="79450B1D" w14:textId="1EC8936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959EC">
        <w:rPr>
          <w:rFonts w:ascii="Arial" w:hAnsi="Arial" w:cs="Arial"/>
          <w:b/>
          <w:sz w:val="22"/>
          <w:szCs w:val="22"/>
        </w:rPr>
        <w:t>BT</w:t>
      </w:r>
      <w:r w:rsidR="00A26C7B">
        <w:rPr>
          <w:rFonts w:ascii="Arial" w:hAnsi="Arial" w:cs="Arial"/>
          <w:b/>
          <w:sz w:val="22"/>
          <w:szCs w:val="22"/>
        </w:rPr>
        <w:t xml:space="preserve"> plc</w:t>
      </w:r>
    </w:p>
    <w:p w14:paraId="68C853FD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>
        <w:rPr>
          <w:rFonts w:ascii="Arial" w:hAnsi="Arial" w:cs="Arial"/>
          <w:b/>
          <w:sz w:val="22"/>
          <w:szCs w:val="22"/>
        </w:rPr>
        <w:t>x.x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9B3F929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482EE4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CA630F">
        <w:t>3</w:t>
      </w:r>
      <w:r w:rsidRPr="00D73233">
        <w:t>-</w:t>
      </w:r>
      <w:r w:rsidR="00A37CFE">
        <w:t>n</w:t>
      </w:r>
      <w:r w:rsidR="00CA630F">
        <w:t>7</w:t>
      </w:r>
      <w:r w:rsidR="008712CE">
        <w:t>-</w:t>
      </w:r>
      <w:r w:rsidR="00A37CFE">
        <w:t>n</w:t>
      </w:r>
      <w:r w:rsidR="00CA630F">
        <w:t>28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B6821B9" w14:textId="77777777" w:rsidR="009B61B3" w:rsidRDefault="009B61B3" w:rsidP="009B61B3">
      <w:pPr>
        <w:pStyle w:val="Heading2"/>
        <w:rPr>
          <w:ins w:id="2" w:author="Onozawa, Hisashi (Nokia - JP/Tokyo)" w:date="2021-07-21T03:26:00Z"/>
          <w:rFonts w:cs="Arial"/>
          <w:lang w:val="en-US" w:eastAsia="ja-JP"/>
        </w:rPr>
      </w:pPr>
      <w:bookmarkStart w:id="3" w:name="_Toc527641601"/>
      <w:ins w:id="4" w:author="Onozawa, Hisashi (Nokia - JP/Tokyo)" w:date="2021-07-21T03:26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3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7-n28</w:t>
        </w:r>
      </w:ins>
    </w:p>
    <w:p w14:paraId="44E2A939" w14:textId="77777777" w:rsidR="009B61B3" w:rsidRPr="00B6391A" w:rsidRDefault="009B61B3" w:rsidP="009B61B3">
      <w:pPr>
        <w:tabs>
          <w:tab w:val="num" w:pos="680"/>
        </w:tabs>
        <w:spacing w:before="100" w:beforeAutospacing="1" w:afterLines="100" w:after="240"/>
        <w:outlineLvl w:val="2"/>
        <w:rPr>
          <w:ins w:id="5" w:author="Onozawa, Hisashi (Nokia - JP/Tokyo)" w:date="2021-07-21T03:26:00Z"/>
          <w:rFonts w:ascii="Arial" w:hAnsi="Arial"/>
          <w:color w:val="000000"/>
          <w:sz w:val="24"/>
          <w:szCs w:val="24"/>
          <w:lang w:val="en-US" w:eastAsia="zh-CN"/>
        </w:rPr>
      </w:pPr>
      <w:ins w:id="6" w:author="Onozawa, Hisashi (Nokia - JP/Tokyo)" w:date="2021-07-21T03:26:00Z"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5.1.</w:t>
        </w:r>
        <w:r w:rsidRPr="00B6391A">
          <w:rPr>
            <w:sz w:val="24"/>
            <w:szCs w:val="24"/>
          </w:rPr>
          <w:t xml:space="preserve"> </w:t>
        </w:r>
        <w:r w:rsidRPr="00B6391A">
          <w:rPr>
            <w:rFonts w:ascii="Arial" w:eastAsia="SimSun" w:hAnsi="Arial"/>
            <w:color w:val="000000"/>
            <w:sz w:val="24"/>
            <w:szCs w:val="24"/>
            <w:highlight w:val="yellow"/>
            <w:lang w:val="en-US" w:eastAsia="zh-CN"/>
          </w:rPr>
          <w:t>x</w:t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.1</w:t>
        </w:r>
        <w:r w:rsidRPr="00B6391A">
          <w:rPr>
            <w:rFonts w:ascii="Calibri" w:hAnsi="Calibri"/>
            <w:color w:val="000000"/>
            <w:sz w:val="24"/>
            <w:szCs w:val="24"/>
            <w:lang w:val="en-US" w:eastAsia="sv-SE"/>
          </w:rPr>
          <w:tab/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Operating bands for CA</w:t>
        </w:r>
      </w:ins>
    </w:p>
    <w:p w14:paraId="4682C294" w14:textId="77777777" w:rsidR="009B61B3" w:rsidRDefault="009B61B3" w:rsidP="009B61B3">
      <w:pPr>
        <w:pStyle w:val="TH"/>
        <w:rPr>
          <w:ins w:id="7" w:author="Onozawa, Hisashi (Nokia - JP/Tokyo)" w:date="2021-07-21T03:26:00Z"/>
          <w:color w:val="000000"/>
          <w:lang w:val="en-US"/>
        </w:rPr>
      </w:pPr>
      <w:ins w:id="8" w:author="Onozawa, Hisashi (Nokia - JP/Tokyo)" w:date="2021-07-21T03:26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</w:t>
        </w:r>
        <w:r>
          <w:rPr>
            <w:color w:val="000000"/>
            <w:lang w:val="en-US"/>
          </w:rPr>
          <w:t xml:space="preserve">: </w:t>
        </w:r>
        <w:r>
          <w:t>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969"/>
        <w:gridCol w:w="1212"/>
        <w:gridCol w:w="317"/>
        <w:gridCol w:w="1200"/>
        <w:gridCol w:w="1210"/>
        <w:gridCol w:w="317"/>
        <w:gridCol w:w="1401"/>
        <w:gridCol w:w="842"/>
      </w:tblGrid>
      <w:tr w:rsidR="009B61B3" w14:paraId="618CA8A0" w14:textId="77777777" w:rsidTr="007963B6">
        <w:trPr>
          <w:trHeight w:val="225"/>
          <w:jc w:val="center"/>
          <w:ins w:id="9" w:author="Onozawa, Hisashi (Nokia - JP/Tokyo)" w:date="2021-07-21T03:26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7D90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0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11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AFF7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2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13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B687A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4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15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3F0AD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6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17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0D50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18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19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9B61B3" w14:paraId="2FA1BBC2" w14:textId="77777777" w:rsidTr="007963B6">
        <w:trPr>
          <w:trHeight w:val="225"/>
          <w:jc w:val="center"/>
          <w:ins w:id="20" w:author="Onozawa, Hisashi (Nokia - JP/Tokyo)" w:date="2021-07-21T0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F7FC" w14:textId="77777777" w:rsidR="009B61B3" w:rsidRDefault="009B61B3" w:rsidP="007963B6">
            <w:pPr>
              <w:spacing w:after="0"/>
              <w:rPr>
                <w:ins w:id="21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7409" w14:textId="77777777" w:rsidR="009B61B3" w:rsidRDefault="009B61B3" w:rsidP="007963B6">
            <w:pPr>
              <w:spacing w:after="0"/>
              <w:rPr>
                <w:ins w:id="22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34FEB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23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24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DAB41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25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ins w:id="26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E85B" w14:textId="77777777" w:rsidR="009B61B3" w:rsidRDefault="009B61B3" w:rsidP="007963B6">
            <w:pPr>
              <w:spacing w:after="0"/>
              <w:rPr>
                <w:ins w:id="27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9B61B3" w14:paraId="31A70829" w14:textId="77777777" w:rsidTr="007963B6">
        <w:trPr>
          <w:trHeight w:val="189"/>
          <w:jc w:val="center"/>
          <w:ins w:id="28" w:author="Onozawa, Hisashi (Nokia - JP/Tokyo)" w:date="2021-07-21T0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CD01" w14:textId="77777777" w:rsidR="009B61B3" w:rsidRDefault="009B61B3" w:rsidP="007963B6">
            <w:pPr>
              <w:spacing w:after="0"/>
              <w:rPr>
                <w:ins w:id="29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7CCE" w14:textId="77777777" w:rsidR="009B61B3" w:rsidRDefault="009B61B3" w:rsidP="007963B6">
            <w:pPr>
              <w:spacing w:after="0"/>
              <w:rPr>
                <w:ins w:id="30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8B5B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31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2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F576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33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Onozawa, Hisashi (Nokia - JP/Tokyo)" w:date="2021-07-21T03:2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5A59" w14:textId="77777777" w:rsidR="009B61B3" w:rsidRDefault="009B61B3" w:rsidP="007963B6">
            <w:pPr>
              <w:spacing w:after="0"/>
              <w:rPr>
                <w:ins w:id="35" w:author="Onozawa, Hisashi (Nokia - JP/Tokyo)" w:date="2021-07-21T03:2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9B61B3" w14:paraId="680EE329" w14:textId="77777777" w:rsidTr="007963B6">
        <w:trPr>
          <w:trHeight w:val="225"/>
          <w:jc w:val="center"/>
          <w:ins w:id="36" w:author="Onozawa, Hisashi (Nokia - JP/Tokyo)" w:date="2021-07-21T03:26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E23C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37" w:author="Onozawa, Hisashi (Nokia - JP/Tokyo)" w:date="2021-07-21T03:26:00Z"/>
                <w:rFonts w:ascii="Arial" w:hAnsi="Arial"/>
                <w:color w:val="000000"/>
                <w:sz w:val="18"/>
                <w:lang w:eastAsia="zh-CN"/>
              </w:rPr>
            </w:pPr>
            <w:ins w:id="38" w:author="Onozawa, Hisashi (Nokia - JP/Tokyo)" w:date="2021-07-21T03:26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</w:ins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13BB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39" w:author="Onozawa, Hisashi (Nokia - JP/Tokyo)" w:date="2021-07-21T03:26:00Z"/>
                <w:rFonts w:ascii="Arial" w:hAnsi="Arial"/>
                <w:color w:val="000000"/>
                <w:sz w:val="18"/>
              </w:rPr>
            </w:pPr>
            <w:ins w:id="40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B132" w14:textId="77777777" w:rsidR="009B61B3" w:rsidRPr="00050EB8" w:rsidRDefault="009B61B3" w:rsidP="007963B6">
            <w:pPr>
              <w:keepNext/>
              <w:keepLines/>
              <w:spacing w:after="0"/>
              <w:jc w:val="right"/>
              <w:rPr>
                <w:ins w:id="41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90D8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43" w:author="Onozawa, Hisashi (Nokia - JP/Tokyo)" w:date="2021-07-21T03:26:00Z"/>
                <w:rFonts w:ascii="Arial" w:hAnsi="Arial" w:cs="Arial"/>
                <w:color w:val="000000"/>
                <w:sz w:val="18"/>
              </w:rPr>
            </w:pPr>
            <w:ins w:id="44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ABD4" w14:textId="77777777" w:rsidR="009B61B3" w:rsidRPr="00050EB8" w:rsidRDefault="009B61B3" w:rsidP="007963B6">
            <w:pPr>
              <w:keepNext/>
              <w:keepLines/>
              <w:spacing w:after="0"/>
              <w:rPr>
                <w:ins w:id="45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9326" w14:textId="77777777" w:rsidR="009B61B3" w:rsidRPr="00050EB8" w:rsidRDefault="009B61B3" w:rsidP="007963B6">
            <w:pPr>
              <w:keepNext/>
              <w:keepLines/>
              <w:spacing w:after="0"/>
              <w:jc w:val="right"/>
              <w:rPr>
                <w:ins w:id="47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D5F2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49" w:author="Onozawa, Hisashi (Nokia - JP/Tokyo)" w:date="2021-07-21T03:26:00Z"/>
                <w:rFonts w:ascii="Arial" w:hAnsi="Arial" w:cs="Arial"/>
                <w:color w:val="000000"/>
                <w:sz w:val="18"/>
              </w:rPr>
            </w:pPr>
            <w:ins w:id="50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8725" w14:textId="77777777" w:rsidR="009B61B3" w:rsidRPr="00050EB8" w:rsidRDefault="009B61B3" w:rsidP="007963B6">
            <w:pPr>
              <w:keepNext/>
              <w:keepLines/>
              <w:spacing w:after="0"/>
              <w:rPr>
                <w:ins w:id="51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754D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53" w:author="Onozawa, Hisashi (Nokia - JP/Tokyo)" w:date="2021-07-21T03:26:00Z"/>
                <w:rFonts w:ascii="Arial" w:hAnsi="Arial"/>
                <w:color w:val="000000"/>
                <w:sz w:val="18"/>
                <w:lang w:eastAsia="zh-CN"/>
              </w:rPr>
            </w:pPr>
            <w:ins w:id="54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B61B3" w14:paraId="3DD18628" w14:textId="77777777" w:rsidTr="007963B6">
        <w:trPr>
          <w:trHeight w:val="225"/>
          <w:jc w:val="center"/>
          <w:ins w:id="55" w:author="Onozawa, Hisashi (Nokia - JP/Tokyo)" w:date="2021-07-21T0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9415" w14:textId="77777777" w:rsidR="009B61B3" w:rsidRPr="00050EB8" w:rsidRDefault="009B61B3" w:rsidP="007963B6">
            <w:pPr>
              <w:spacing w:after="0"/>
              <w:rPr>
                <w:ins w:id="56" w:author="Onozawa, Hisashi (Nokia - JP/Tokyo)" w:date="2021-07-21T03:2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AA97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57" w:author="Onozawa, Hisashi (Nokia - JP/Tokyo)" w:date="2021-07-21T03:26:00Z"/>
                <w:rFonts w:ascii="Arial" w:hAnsi="Arial"/>
                <w:color w:val="000000"/>
                <w:sz w:val="18"/>
              </w:rPr>
            </w:pPr>
            <w:ins w:id="58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4F34" w14:textId="77777777" w:rsidR="009B61B3" w:rsidRPr="00050EB8" w:rsidRDefault="009B61B3" w:rsidP="007963B6">
            <w:pPr>
              <w:keepNext/>
              <w:keepLines/>
              <w:spacing w:after="0"/>
              <w:jc w:val="right"/>
              <w:rPr>
                <w:ins w:id="59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4A65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61" w:author="Onozawa, Hisashi (Nokia - JP/Tokyo)" w:date="2021-07-21T03:26:00Z"/>
                <w:rFonts w:ascii="Arial" w:hAnsi="Arial" w:cs="Arial"/>
                <w:color w:val="000000"/>
                <w:sz w:val="18"/>
              </w:rPr>
            </w:pPr>
            <w:ins w:id="62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C9A0" w14:textId="77777777" w:rsidR="009B61B3" w:rsidRPr="00050EB8" w:rsidRDefault="009B61B3" w:rsidP="007963B6">
            <w:pPr>
              <w:keepNext/>
              <w:keepLines/>
              <w:spacing w:after="0"/>
              <w:rPr>
                <w:ins w:id="63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DD29" w14:textId="77777777" w:rsidR="009B61B3" w:rsidRPr="00050EB8" w:rsidRDefault="009B61B3" w:rsidP="007963B6">
            <w:pPr>
              <w:keepNext/>
              <w:keepLines/>
              <w:spacing w:after="0"/>
              <w:jc w:val="right"/>
              <w:rPr>
                <w:ins w:id="65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5D2A" w14:textId="77777777" w:rsidR="009B61B3" w:rsidRDefault="009B61B3" w:rsidP="007963B6">
            <w:pPr>
              <w:keepNext/>
              <w:keepLines/>
              <w:spacing w:after="0"/>
              <w:jc w:val="right"/>
              <w:rPr>
                <w:ins w:id="67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E40F" w14:textId="77777777" w:rsidR="009B61B3" w:rsidRPr="00050EB8" w:rsidRDefault="009B61B3" w:rsidP="007963B6">
            <w:pPr>
              <w:keepNext/>
              <w:keepLines/>
              <w:spacing w:after="0"/>
              <w:rPr>
                <w:ins w:id="69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D815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71" w:author="Onozawa, Hisashi (Nokia - JP/Tokyo)" w:date="2021-07-21T03:26:00Z"/>
                <w:rFonts w:ascii="Arial" w:hAnsi="Arial"/>
                <w:color w:val="000000"/>
                <w:sz w:val="18"/>
                <w:lang w:eastAsia="zh-CN"/>
              </w:rPr>
            </w:pPr>
            <w:ins w:id="72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B61B3" w14:paraId="46873821" w14:textId="77777777" w:rsidTr="007963B6">
        <w:trPr>
          <w:trHeight w:val="225"/>
          <w:jc w:val="center"/>
          <w:ins w:id="73" w:author="Onozawa, Hisashi (Nokia - JP/Tokyo)" w:date="2021-07-21T0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6EEB" w14:textId="77777777" w:rsidR="009B61B3" w:rsidRPr="00050EB8" w:rsidRDefault="009B61B3" w:rsidP="007963B6">
            <w:pPr>
              <w:spacing w:after="0"/>
              <w:rPr>
                <w:ins w:id="74" w:author="Onozawa, Hisashi (Nokia - JP/Tokyo)" w:date="2021-07-21T03:2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04A9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75" w:author="Onozawa, Hisashi (Nokia - JP/Tokyo)" w:date="2021-07-21T03:26:00Z"/>
                <w:rFonts w:ascii="Arial" w:hAnsi="Arial"/>
                <w:color w:val="000000"/>
                <w:sz w:val="18"/>
                <w:lang w:eastAsia="zh-CN"/>
              </w:rPr>
            </w:pPr>
            <w:ins w:id="76" w:author="Onozawa, Hisashi (Nokia - JP/Tokyo)" w:date="2021-07-21T03:26:00Z">
              <w:r>
                <w:rPr>
                  <w:rFonts w:ascii="Arial" w:hAnsi="Arial"/>
                  <w:color w:val="000000"/>
                  <w:sz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8AF" w14:textId="77777777" w:rsidR="009B61B3" w:rsidRPr="00050EB8" w:rsidRDefault="009B61B3" w:rsidP="007963B6">
            <w:pPr>
              <w:keepNext/>
              <w:keepLines/>
              <w:spacing w:after="0"/>
              <w:jc w:val="right"/>
              <w:rPr>
                <w:ins w:id="77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03FD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79" w:author="Onozawa, Hisashi (Nokia - JP/Tokyo)" w:date="2021-07-21T03:26:00Z"/>
                <w:rFonts w:ascii="Arial" w:hAnsi="Arial" w:cs="Arial"/>
                <w:color w:val="000000"/>
                <w:sz w:val="18"/>
              </w:rPr>
            </w:pPr>
            <w:ins w:id="80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E8C4" w14:textId="77777777" w:rsidR="009B61B3" w:rsidRPr="00050EB8" w:rsidRDefault="009B61B3" w:rsidP="007963B6">
            <w:pPr>
              <w:keepNext/>
              <w:keepLines/>
              <w:spacing w:after="0"/>
              <w:rPr>
                <w:ins w:id="81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513D" w14:textId="77777777" w:rsidR="009B61B3" w:rsidRPr="00050EB8" w:rsidRDefault="009B61B3" w:rsidP="007963B6">
            <w:pPr>
              <w:keepNext/>
              <w:keepLines/>
              <w:spacing w:after="0"/>
              <w:jc w:val="right"/>
              <w:rPr>
                <w:ins w:id="83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672D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85" w:author="Onozawa, Hisashi (Nokia - JP/Tokyo)" w:date="2021-07-21T03:26:00Z"/>
                <w:rFonts w:ascii="Arial" w:hAnsi="Arial" w:cs="Arial"/>
                <w:color w:val="000000"/>
                <w:sz w:val="18"/>
              </w:rPr>
            </w:pPr>
            <w:ins w:id="86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1745" w14:textId="77777777" w:rsidR="009B61B3" w:rsidRPr="00050EB8" w:rsidRDefault="009B61B3" w:rsidP="007963B6">
            <w:pPr>
              <w:keepNext/>
              <w:keepLines/>
              <w:spacing w:after="0"/>
              <w:rPr>
                <w:ins w:id="87" w:author="Onozawa, Hisashi (Nokia - JP/Tokyo)" w:date="2021-07-21T03:26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7787" w14:textId="77777777" w:rsidR="009B61B3" w:rsidRPr="00050EB8" w:rsidRDefault="009B61B3" w:rsidP="007963B6">
            <w:pPr>
              <w:keepNext/>
              <w:keepLines/>
              <w:spacing w:after="0"/>
              <w:jc w:val="center"/>
              <w:rPr>
                <w:ins w:id="89" w:author="Onozawa, Hisashi (Nokia - JP/Tokyo)" w:date="2021-07-21T03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Onozawa, Hisashi (Nokia - JP/Tokyo)" w:date="2021-07-21T0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C812BC5" w14:textId="77777777" w:rsidR="009B61B3" w:rsidRPr="00755F09" w:rsidRDefault="009B61B3" w:rsidP="009B61B3">
      <w:pPr>
        <w:rPr>
          <w:ins w:id="91" w:author="Onozawa, Hisashi (Nokia - JP/Tokyo)" w:date="2021-07-21T03:26:00Z"/>
          <w:lang w:val="en-US" w:eastAsia="ja-JP"/>
        </w:rPr>
      </w:pPr>
    </w:p>
    <w:p w14:paraId="1278FFFB" w14:textId="77777777" w:rsidR="009B61B3" w:rsidRPr="00B6391A" w:rsidRDefault="009B61B3" w:rsidP="009B61B3">
      <w:pPr>
        <w:pStyle w:val="Heading4"/>
        <w:tabs>
          <w:tab w:val="left" w:pos="0"/>
          <w:tab w:val="left" w:pos="420"/>
          <w:tab w:val="left" w:pos="864"/>
        </w:tabs>
        <w:rPr>
          <w:ins w:id="92" w:author="Onozawa, Hisashi (Nokia - JP/Tokyo)" w:date="2021-07-21T03:26:00Z"/>
          <w:szCs w:val="24"/>
          <w:lang w:eastAsia="zh-CN"/>
        </w:rPr>
      </w:pPr>
      <w:bookmarkStart w:id="93" w:name="_Toc527641604"/>
      <w:ins w:id="94" w:author="Onozawa, Hisashi (Nokia - JP/Tokyo)" w:date="2021-07-21T03:26:00Z">
        <w:r w:rsidRPr="00B6391A">
          <w:rPr>
            <w:szCs w:val="24"/>
            <w:lang w:eastAsia="zh-CN"/>
          </w:rPr>
          <w:t>5.</w:t>
        </w:r>
        <w:proofErr w:type="gramStart"/>
        <w:r w:rsidRPr="00B6391A">
          <w:rPr>
            <w:szCs w:val="24"/>
            <w:lang w:eastAsia="zh-CN"/>
          </w:rPr>
          <w:t>1.</w:t>
        </w:r>
        <w:r w:rsidRPr="00B6391A">
          <w:rPr>
            <w:szCs w:val="24"/>
            <w:highlight w:val="yellow"/>
            <w:lang w:eastAsia="zh-CN"/>
          </w:rPr>
          <w:t>x</w:t>
        </w:r>
        <w:r w:rsidRPr="00B6391A">
          <w:rPr>
            <w:szCs w:val="24"/>
            <w:lang w:eastAsia="zh-CN"/>
          </w:rPr>
          <w:t>.</w:t>
        </w:r>
        <w:proofErr w:type="gramEnd"/>
        <w:r w:rsidRPr="00B6391A">
          <w:rPr>
            <w:szCs w:val="24"/>
            <w:lang w:eastAsia="zh-CN"/>
          </w:rPr>
          <w:t>2</w:t>
        </w:r>
        <w:r w:rsidRPr="00B6391A">
          <w:rPr>
            <w:szCs w:val="24"/>
            <w:lang w:eastAsia="zh-CN"/>
          </w:rPr>
          <w:tab/>
        </w:r>
        <w:bookmarkEnd w:id="93"/>
        <w:r w:rsidRPr="00B6391A">
          <w:rPr>
            <w:color w:val="000000"/>
            <w:szCs w:val="24"/>
            <w:lang w:val="en-US" w:eastAsia="zh-CN"/>
          </w:rPr>
          <w:t>Channel bandwidths per operating band for CA</w:t>
        </w:r>
      </w:ins>
    </w:p>
    <w:p w14:paraId="47010ABD" w14:textId="77777777" w:rsidR="009B61B3" w:rsidRDefault="009B61B3" w:rsidP="009B61B3">
      <w:pPr>
        <w:pStyle w:val="TH"/>
        <w:rPr>
          <w:ins w:id="95" w:author="Onozawa, Hisashi (Nokia - JP/Tokyo)" w:date="2021-07-21T03:26:00Z"/>
          <w:color w:val="000000"/>
          <w:lang w:eastAsia="zh-CN"/>
        </w:rPr>
      </w:pPr>
      <w:ins w:id="96" w:author="Onozawa, Hisashi (Nokia - JP/Tokyo)" w:date="2021-07-21T03:26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9B61B3" w14:paraId="40691819" w14:textId="77777777" w:rsidTr="007963B6">
        <w:trPr>
          <w:trHeight w:val="586"/>
          <w:ins w:id="97" w:author="Onozawa, Hisashi (Nokia - JP/Tokyo)" w:date="2021-07-21T03:2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C43D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98" w:author="Onozawa, Hisashi (Nokia - JP/Tokyo)" w:date="2021-07-21T03:26:00Z"/>
                <w:rFonts w:ascii="Arial" w:hAnsi="Arial"/>
                <w:b/>
                <w:sz w:val="16"/>
                <w:szCs w:val="16"/>
              </w:rPr>
            </w:pPr>
            <w:ins w:id="99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07E5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00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845B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02" w:author="Onozawa, Hisashi (Nokia - JP/Tokyo)" w:date="2021-07-21T03:26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5853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04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23A5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06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5353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08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5DA9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10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F34F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12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1283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14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0C40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16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B2DD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18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AA4B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20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933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22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8E14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24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8C54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26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1T03:26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3E1E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28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94D" w14:textId="77777777" w:rsidR="009B61B3" w:rsidRPr="00F021B1" w:rsidRDefault="009B61B3" w:rsidP="007963B6">
            <w:pPr>
              <w:keepNext/>
              <w:keepLines/>
              <w:spacing w:after="0"/>
              <w:jc w:val="center"/>
              <w:rPr>
                <w:ins w:id="130" w:author="Onozawa, Hisashi (Nokia - JP/Tokyo)" w:date="2021-07-21T03:2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Onozawa, Hisashi (Nokia - JP/Tokyo)" w:date="2021-07-21T03:26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9B61B3" w:rsidRPr="009E0E80" w14:paraId="14A5BFD6" w14:textId="77777777" w:rsidTr="007963B6">
        <w:trPr>
          <w:trHeight w:val="149"/>
          <w:ins w:id="132" w:author="Onozawa, Hisashi (Nokia - JP/Tokyo)" w:date="2021-07-21T03:26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E4ADB" w14:textId="77777777" w:rsidR="009B61B3" w:rsidRPr="009E0E80" w:rsidRDefault="009B61B3" w:rsidP="00796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Onozawa, Hisashi (Nokia - JP/Tokyo)" w:date="2021-07-21T03:26:00Z"/>
                <w:rFonts w:ascii="Calibri" w:hAnsi="Calibri" w:cs="Calibri"/>
                <w:color w:val="000000"/>
                <w:sz w:val="22"/>
                <w:szCs w:val="22"/>
              </w:rPr>
            </w:pPr>
            <w:ins w:id="134" w:author="Onozawa, Hisashi (Nokia - JP/Tokyo)" w:date="2021-07-21T03:2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28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A69E1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35" w:author="Onozawa, Hisashi (Nokia - JP/Tokyo)" w:date="2021-07-21T03:26:00Z"/>
                <w:rFonts w:ascii="Arial" w:eastAsiaTheme="minorEastAsia" w:hAnsi="Arial"/>
                <w:sz w:val="16"/>
                <w:szCs w:val="18"/>
                <w:lang w:val="sv-SE" w:eastAsia="ja-JP"/>
              </w:rPr>
            </w:pPr>
            <w:ins w:id="136" w:author="Onozawa, Hisashi (Nokia - JP/Tokyo)" w:date="2021-07-21T03:26:00Z">
              <w:r w:rsidRPr="00A26C7B">
                <w:rPr>
                  <w:rFonts w:ascii="Calibri" w:hAnsi="Calibri" w:cs="Calibri"/>
                  <w:color w:val="000000"/>
                  <w:sz w:val="16"/>
                  <w:szCs w:val="18"/>
                  <w:lang w:val="es-US"/>
                </w:rPr>
                <w:t> 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_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7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</w:t>
              </w:r>
            </w:ins>
          </w:p>
          <w:p w14:paraId="4B5CD107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37" w:author="Onozawa, Hisashi (Nokia - JP/Tokyo)" w:date="2021-07-21T03:26:00Z"/>
                <w:rFonts w:ascii="Arial" w:eastAsiaTheme="minorEastAsia" w:hAnsi="Arial"/>
                <w:sz w:val="16"/>
                <w:szCs w:val="18"/>
                <w:lang w:val="sv-SE" w:eastAsia="ja-JP"/>
              </w:rPr>
            </w:pPr>
            <w:ins w:id="138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CA_n</w:t>
              </w:r>
              <w:r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7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A-n</w:t>
              </w:r>
              <w:r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28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</w:t>
              </w:r>
            </w:ins>
          </w:p>
          <w:p w14:paraId="42CBCFC9" w14:textId="77777777" w:rsidR="009B61B3" w:rsidRPr="00C71E72" w:rsidRDefault="009B61B3" w:rsidP="00796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" w:author="Onozawa, Hisashi (Nokia - JP/Tokyo)" w:date="2021-07-21T03:26:00Z"/>
                <w:rFonts w:ascii="Calibri" w:hAnsi="Calibri" w:cs="Calibri"/>
                <w:color w:val="000000"/>
                <w:sz w:val="16"/>
                <w:szCs w:val="18"/>
                <w:lang w:val="es-US"/>
              </w:rPr>
            </w:pPr>
            <w:ins w:id="140" w:author="Onozawa, Hisashi (Nokia - JP/Tokyo)" w:date="2021-07-21T03:26:00Z">
              <w:r w:rsidRPr="00C71E72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CA_n7A-n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28</w:t>
              </w:r>
              <w:r w:rsidRPr="00C71E72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2E7C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41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2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0411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43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4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2C9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45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6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EDFF" w14:textId="77777777" w:rsidR="009B61B3" w:rsidRPr="00B6391A" w:rsidRDefault="009B61B3" w:rsidP="007963B6">
            <w:pPr>
              <w:pStyle w:val="TAC"/>
              <w:rPr>
                <w:ins w:id="147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48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1338" w14:textId="77777777" w:rsidR="009B61B3" w:rsidRPr="00B6391A" w:rsidRDefault="009B61B3" w:rsidP="007963B6">
            <w:pPr>
              <w:pStyle w:val="TAC"/>
              <w:rPr>
                <w:ins w:id="149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50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4567" w14:textId="77777777" w:rsidR="009B61B3" w:rsidRPr="00B6391A" w:rsidRDefault="009B61B3" w:rsidP="007963B6">
            <w:pPr>
              <w:pStyle w:val="TAC"/>
              <w:rPr>
                <w:ins w:id="151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52" w:author="Onozawa, Hisashi (Nokia - JP/Tokyo)" w:date="2021-07-21T03:2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5624" w14:textId="77777777" w:rsidR="009B61B3" w:rsidRPr="00B6391A" w:rsidRDefault="009B61B3" w:rsidP="007963B6">
            <w:pPr>
              <w:pStyle w:val="TAC"/>
              <w:rPr>
                <w:ins w:id="153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54" w:author="Onozawa, Hisashi (Nokia - JP/Tokyo)" w:date="2021-07-21T03:2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4EC3" w14:textId="77777777" w:rsidR="009B61B3" w:rsidRPr="00B6391A" w:rsidRDefault="009B61B3" w:rsidP="007963B6">
            <w:pPr>
              <w:pStyle w:val="TAC"/>
              <w:rPr>
                <w:ins w:id="155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56" w:author="Onozawa, Hisashi (Nokia - JP/Tokyo)" w:date="2021-07-21T03:2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64B6" w14:textId="77777777" w:rsidR="009B61B3" w:rsidRPr="0022738F" w:rsidRDefault="009B61B3" w:rsidP="007963B6">
            <w:pPr>
              <w:pStyle w:val="TAC"/>
              <w:rPr>
                <w:ins w:id="157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53BC" w14:textId="77777777" w:rsidR="009B61B3" w:rsidRPr="0022738F" w:rsidRDefault="009B61B3" w:rsidP="007963B6">
            <w:pPr>
              <w:pStyle w:val="TAC"/>
              <w:rPr>
                <w:ins w:id="158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474A" w14:textId="77777777" w:rsidR="009B61B3" w:rsidRPr="0022738F" w:rsidRDefault="009B61B3" w:rsidP="007963B6">
            <w:pPr>
              <w:pStyle w:val="TAC"/>
              <w:rPr>
                <w:ins w:id="159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9C41" w14:textId="77777777" w:rsidR="009B61B3" w:rsidRPr="0022738F" w:rsidRDefault="009B61B3" w:rsidP="007963B6">
            <w:pPr>
              <w:pStyle w:val="TAC"/>
              <w:rPr>
                <w:ins w:id="160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3033" w14:textId="77777777" w:rsidR="009B61B3" w:rsidRPr="0022738F" w:rsidRDefault="009B61B3" w:rsidP="007963B6">
            <w:pPr>
              <w:keepNext/>
              <w:keepLines/>
              <w:spacing w:after="0"/>
              <w:jc w:val="center"/>
              <w:rPr>
                <w:ins w:id="161" w:author="Onozawa, Hisashi (Nokia - JP/Tokyo)" w:date="2021-07-21T03:2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CC0C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62" w:author="Onozawa, Hisashi (Nokia - JP/Tokyo)" w:date="2021-07-21T03:2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AD90E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63" w:author="Onozawa, Hisashi (Nokia - JP/Tokyo)" w:date="2021-07-21T03:26:00Z"/>
                <w:rFonts w:ascii="Arial" w:hAnsi="Arial"/>
                <w:sz w:val="16"/>
                <w:szCs w:val="16"/>
                <w:lang w:val="en-US" w:eastAsia="zh-CN"/>
              </w:rPr>
            </w:pPr>
            <w:ins w:id="164" w:author="Onozawa, Hisashi (Nokia - JP/Tokyo)" w:date="2021-07-21T03:26:00Z">
              <w:r w:rsidRPr="00B6391A">
                <w:rPr>
                  <w:rFonts w:ascii="Arial" w:eastAsiaTheme="minorEastAsia" w:hAnsi="Arial"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9B61B3" w:rsidRPr="009E0E80" w14:paraId="55D4AAE9" w14:textId="77777777" w:rsidTr="007963B6">
        <w:trPr>
          <w:trHeight w:val="149"/>
          <w:ins w:id="165" w:author="Onozawa, Hisashi (Nokia - JP/Tokyo)" w:date="2021-07-21T03:2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D2EBD" w14:textId="77777777" w:rsidR="009B61B3" w:rsidRPr="009E0E80" w:rsidRDefault="009B61B3" w:rsidP="00796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Onozawa, Hisashi (Nokia - JP/Tokyo)" w:date="2021-07-21T03:2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6D2C4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67" w:author="Onozawa, Hisashi (Nokia - JP/Tokyo)" w:date="2021-07-21T03:26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7555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68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9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0656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70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1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DD85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72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3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0DB6" w14:textId="77777777" w:rsidR="009B61B3" w:rsidRPr="00B6391A" w:rsidRDefault="009B61B3" w:rsidP="007963B6">
            <w:pPr>
              <w:pStyle w:val="TAC"/>
              <w:rPr>
                <w:ins w:id="174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75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C326" w14:textId="77777777" w:rsidR="009B61B3" w:rsidRPr="00B6391A" w:rsidRDefault="009B61B3" w:rsidP="007963B6">
            <w:pPr>
              <w:pStyle w:val="TAC"/>
              <w:rPr>
                <w:ins w:id="176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77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864F" w14:textId="77777777" w:rsidR="009B61B3" w:rsidRPr="00B6391A" w:rsidRDefault="009B61B3" w:rsidP="007963B6">
            <w:pPr>
              <w:pStyle w:val="TAC"/>
              <w:rPr>
                <w:ins w:id="178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79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6821" w14:textId="77777777" w:rsidR="009B61B3" w:rsidRPr="00B6391A" w:rsidRDefault="009B61B3" w:rsidP="007963B6">
            <w:pPr>
              <w:pStyle w:val="TAC"/>
              <w:rPr>
                <w:ins w:id="180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81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9540" w14:textId="77777777" w:rsidR="009B61B3" w:rsidRPr="00B6391A" w:rsidRDefault="009B61B3" w:rsidP="007963B6">
            <w:pPr>
              <w:pStyle w:val="TAC"/>
              <w:rPr>
                <w:ins w:id="182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183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9B3C" w14:textId="77777777" w:rsidR="009B61B3" w:rsidRPr="0022738F" w:rsidRDefault="009B61B3" w:rsidP="007963B6">
            <w:pPr>
              <w:pStyle w:val="TAC"/>
              <w:rPr>
                <w:ins w:id="184" w:author="Onozawa, Hisashi (Nokia - JP/Tokyo)" w:date="2021-07-21T03:26:00Z"/>
                <w:sz w:val="16"/>
                <w:szCs w:val="16"/>
                <w:lang w:val="en-US" w:eastAsia="zh-CN"/>
              </w:rPr>
            </w:pPr>
            <w:ins w:id="185" w:author="Onozawa, Hisashi (Nokia - JP/Tokyo)" w:date="2021-07-21T03:26:00Z">
              <w:r>
                <w:rPr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FE40" w14:textId="77777777" w:rsidR="009B61B3" w:rsidRPr="0022738F" w:rsidRDefault="009B61B3" w:rsidP="007963B6">
            <w:pPr>
              <w:pStyle w:val="TAC"/>
              <w:rPr>
                <w:ins w:id="186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B298" w14:textId="77777777" w:rsidR="009B61B3" w:rsidRPr="0022738F" w:rsidRDefault="009B61B3" w:rsidP="007963B6">
            <w:pPr>
              <w:pStyle w:val="TAC"/>
              <w:rPr>
                <w:ins w:id="187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46CA" w14:textId="77777777" w:rsidR="009B61B3" w:rsidRPr="0022738F" w:rsidRDefault="009B61B3" w:rsidP="007963B6">
            <w:pPr>
              <w:pStyle w:val="TAC"/>
              <w:rPr>
                <w:ins w:id="188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777D" w14:textId="77777777" w:rsidR="009B61B3" w:rsidRPr="0022738F" w:rsidRDefault="009B61B3" w:rsidP="007963B6">
            <w:pPr>
              <w:keepNext/>
              <w:keepLines/>
              <w:spacing w:after="0"/>
              <w:jc w:val="center"/>
              <w:rPr>
                <w:ins w:id="189" w:author="Onozawa, Hisashi (Nokia - JP/Tokyo)" w:date="2021-07-21T03:2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FAE2" w14:textId="77777777" w:rsidR="009B61B3" w:rsidRPr="00270C16" w:rsidRDefault="009B61B3" w:rsidP="007963B6">
            <w:pPr>
              <w:keepNext/>
              <w:keepLines/>
              <w:spacing w:after="0"/>
              <w:jc w:val="center"/>
              <w:rPr>
                <w:ins w:id="190" w:author="Onozawa, Hisashi (Nokia - JP/Tokyo)" w:date="2021-07-21T03:26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B18F56" w14:textId="77777777" w:rsidR="009B61B3" w:rsidRPr="0022738F" w:rsidRDefault="009B61B3" w:rsidP="007963B6">
            <w:pPr>
              <w:keepNext/>
              <w:keepLines/>
              <w:spacing w:after="0"/>
              <w:jc w:val="center"/>
              <w:rPr>
                <w:ins w:id="191" w:author="Onozawa, Hisashi (Nokia - JP/Tokyo)" w:date="2021-07-21T03:2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9B61B3" w:rsidRPr="009E0E80" w14:paraId="0BE5F79D" w14:textId="77777777" w:rsidTr="007963B6">
        <w:trPr>
          <w:trHeight w:val="149"/>
          <w:ins w:id="192" w:author="Onozawa, Hisashi (Nokia - JP/Tokyo)" w:date="2021-07-21T03:26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9039" w14:textId="77777777" w:rsidR="009B61B3" w:rsidRPr="009E0E80" w:rsidRDefault="009B61B3" w:rsidP="00796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Onozawa, Hisashi (Nokia - JP/Tokyo)" w:date="2021-07-21T03:2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C3E8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94" w:author="Onozawa, Hisashi (Nokia - JP/Tokyo)" w:date="2021-07-21T03:26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7604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95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96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7663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97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98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5BE8" w14:textId="77777777" w:rsidR="009B61B3" w:rsidRPr="00B6391A" w:rsidRDefault="009B61B3" w:rsidP="007963B6">
            <w:pPr>
              <w:keepNext/>
              <w:keepLines/>
              <w:spacing w:after="0"/>
              <w:jc w:val="center"/>
              <w:rPr>
                <w:ins w:id="199" w:author="Onozawa, Hisashi (Nokia - JP/Tokyo)" w:date="2021-07-21T03:2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0" w:author="Onozawa, Hisashi (Nokia - JP/Tokyo)" w:date="2021-07-21T03:2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A7FA3" w14:textId="77777777" w:rsidR="009B61B3" w:rsidRPr="00B6391A" w:rsidRDefault="009B61B3" w:rsidP="007963B6">
            <w:pPr>
              <w:pStyle w:val="TAC"/>
              <w:rPr>
                <w:ins w:id="201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202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89EF" w14:textId="77777777" w:rsidR="009B61B3" w:rsidRPr="00B6391A" w:rsidRDefault="009B61B3" w:rsidP="007963B6">
            <w:pPr>
              <w:pStyle w:val="TAC"/>
              <w:rPr>
                <w:ins w:id="203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  <w:ins w:id="204" w:author="Onozawa, Hisashi (Nokia - JP/Tokyo)" w:date="2021-07-21T03:2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57C4" w14:textId="77777777" w:rsidR="009B61B3" w:rsidRPr="00B6391A" w:rsidRDefault="009B61B3" w:rsidP="007963B6">
            <w:pPr>
              <w:pStyle w:val="TAC"/>
              <w:rPr>
                <w:ins w:id="205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A7B0" w14:textId="77777777" w:rsidR="009B61B3" w:rsidRPr="00B6391A" w:rsidRDefault="009B61B3" w:rsidP="007963B6">
            <w:pPr>
              <w:pStyle w:val="TAC"/>
              <w:rPr>
                <w:ins w:id="206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C83A" w14:textId="77777777" w:rsidR="009B61B3" w:rsidRPr="00B6391A" w:rsidRDefault="009B61B3" w:rsidP="007963B6">
            <w:pPr>
              <w:pStyle w:val="TAC"/>
              <w:rPr>
                <w:ins w:id="207" w:author="Onozawa, Hisashi (Nokia - JP/Tokyo)" w:date="2021-07-21T03:2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493C" w14:textId="77777777" w:rsidR="009B61B3" w:rsidRPr="0022738F" w:rsidRDefault="009B61B3" w:rsidP="007963B6">
            <w:pPr>
              <w:pStyle w:val="TAC"/>
              <w:rPr>
                <w:ins w:id="208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7FC7" w14:textId="77777777" w:rsidR="009B61B3" w:rsidRPr="0022738F" w:rsidRDefault="009B61B3" w:rsidP="007963B6">
            <w:pPr>
              <w:pStyle w:val="TAC"/>
              <w:rPr>
                <w:ins w:id="209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CE3D" w14:textId="77777777" w:rsidR="009B61B3" w:rsidRPr="0022738F" w:rsidRDefault="009B61B3" w:rsidP="007963B6">
            <w:pPr>
              <w:pStyle w:val="TAC"/>
              <w:rPr>
                <w:ins w:id="210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9E94" w14:textId="77777777" w:rsidR="009B61B3" w:rsidRPr="0022738F" w:rsidRDefault="009B61B3" w:rsidP="007963B6">
            <w:pPr>
              <w:pStyle w:val="TAC"/>
              <w:rPr>
                <w:ins w:id="211" w:author="Onozawa, Hisashi (Nokia - JP/Tokyo)" w:date="2021-07-21T03:2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51E1" w14:textId="77777777" w:rsidR="009B61B3" w:rsidRPr="0022738F" w:rsidRDefault="009B61B3" w:rsidP="007963B6">
            <w:pPr>
              <w:keepNext/>
              <w:keepLines/>
              <w:spacing w:after="0"/>
              <w:jc w:val="center"/>
              <w:rPr>
                <w:ins w:id="212" w:author="Onozawa, Hisashi (Nokia - JP/Tokyo)" w:date="2021-07-21T03:2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2337" w14:textId="77777777" w:rsidR="009B61B3" w:rsidRPr="00270C16" w:rsidRDefault="009B61B3" w:rsidP="007963B6">
            <w:pPr>
              <w:keepNext/>
              <w:keepLines/>
              <w:spacing w:after="0"/>
              <w:jc w:val="center"/>
              <w:rPr>
                <w:ins w:id="213" w:author="Onozawa, Hisashi (Nokia - JP/Tokyo)" w:date="2021-07-21T03:26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E633" w14:textId="77777777" w:rsidR="009B61B3" w:rsidRPr="0022738F" w:rsidRDefault="009B61B3" w:rsidP="007963B6">
            <w:pPr>
              <w:keepNext/>
              <w:keepLines/>
              <w:spacing w:after="0"/>
              <w:jc w:val="center"/>
              <w:rPr>
                <w:ins w:id="214" w:author="Onozawa, Hisashi (Nokia - JP/Tokyo)" w:date="2021-07-21T03:2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105907A6" w14:textId="77777777" w:rsidR="009B61B3" w:rsidRDefault="009B61B3" w:rsidP="009B61B3">
      <w:pPr>
        <w:rPr>
          <w:ins w:id="215" w:author="Onozawa, Hisashi (Nokia - JP/Tokyo)" w:date="2021-07-21T03:26:00Z"/>
          <w:lang w:eastAsia="ko-KR"/>
        </w:rPr>
      </w:pPr>
    </w:p>
    <w:p w14:paraId="428714F7" w14:textId="77777777" w:rsidR="009B61B3" w:rsidRDefault="009B61B3" w:rsidP="009B61B3">
      <w:pPr>
        <w:pStyle w:val="Heading4"/>
        <w:numPr>
          <w:ilvl w:val="255"/>
          <w:numId w:val="0"/>
        </w:numPr>
        <w:spacing w:line="260" w:lineRule="auto"/>
        <w:rPr>
          <w:ins w:id="216" w:author="Onozawa, Hisashi (Nokia - JP/Tokyo)" w:date="2021-07-21T03:26:00Z"/>
        </w:rPr>
      </w:pPr>
      <w:ins w:id="217" w:author="Onozawa, Hisashi (Nokia - JP/Tokyo)" w:date="2021-07-21T03:26:00Z">
        <w:r>
          <w:rPr>
            <w:rFonts w:hint="eastAsia"/>
            <w:lang w:eastAsia="zh-CN"/>
          </w:rPr>
          <w:t>5.</w:t>
        </w:r>
        <w:proofErr w:type="gramStart"/>
        <w:r>
          <w:rPr>
            <w:rFonts w:hint="eastAsia"/>
            <w:lang w:eastAsia="zh-CN"/>
          </w:rPr>
          <w:t>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hint="eastAsia"/>
          </w:rPr>
          <w:t>3</w:t>
        </w:r>
        <w:r>
          <w:tab/>
          <w:t>UE co-existence studies</w:t>
        </w:r>
      </w:ins>
    </w:p>
    <w:p w14:paraId="533C2145" w14:textId="77777777" w:rsidR="009B61B3" w:rsidRDefault="009B61B3" w:rsidP="009B61B3">
      <w:pPr>
        <w:rPr>
          <w:ins w:id="218" w:author="Onozawa, Hisashi (Nokia - JP/Tokyo)" w:date="2021-07-21T03:26:00Z"/>
          <w:lang w:val="en-US" w:eastAsia="zh-CN"/>
        </w:rPr>
      </w:pPr>
      <w:ins w:id="219" w:author="Onozawa, Hisashi (Nokia - JP/Tokyo)" w:date="2021-07-21T03:26:00Z">
        <w:r>
          <w:rPr>
            <w:lang w:val="en-US"/>
          </w:rPr>
          <w:t>The harmonic issues have been already analyzed in 3DL/1UL WI. For inter-modulation issues, the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are calculated in Table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 xml:space="preserve">-1,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 xml:space="preserve">-2 and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>-3, respectively.</w:t>
        </w:r>
      </w:ins>
    </w:p>
    <w:p w14:paraId="44D5303A" w14:textId="77777777" w:rsidR="009B61B3" w:rsidRDefault="009B61B3" w:rsidP="009B61B3">
      <w:pPr>
        <w:pStyle w:val="TH"/>
        <w:rPr>
          <w:ins w:id="220" w:author="Onozawa, Hisashi (Nokia - JP/Tokyo)" w:date="2021-07-21T03:26:00Z"/>
        </w:rPr>
      </w:pPr>
      <w:ins w:id="221" w:author="Onozawa, Hisashi (Nokia - JP/Tokyo)" w:date="2021-07-21T03:26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-1: IMD </w:t>
        </w:r>
        <w:r>
          <w:rPr>
            <w:rFonts w:hint="eastAsia"/>
          </w:rPr>
          <w:t>analysis</w:t>
        </w:r>
        <w:r>
          <w:t xml:space="preserve"> for n3+n7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9B61B3" w:rsidRPr="00374B80" w14:paraId="3AFC48B1" w14:textId="77777777" w:rsidTr="007963B6">
        <w:trPr>
          <w:trHeight w:val="300"/>
          <w:ins w:id="222" w:author="Onozawa, Hisashi (Nokia - JP/Tokyo)" w:date="2021-07-21T03:2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80AF2" w14:textId="77777777" w:rsidR="009B61B3" w:rsidRPr="00374B80" w:rsidRDefault="009B61B3" w:rsidP="007963B6">
            <w:pPr>
              <w:spacing w:after="0"/>
              <w:rPr>
                <w:ins w:id="22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2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B2A3" w14:textId="77777777" w:rsidR="009B61B3" w:rsidRPr="00374B80" w:rsidRDefault="009B61B3" w:rsidP="007963B6">
            <w:pPr>
              <w:spacing w:after="0"/>
              <w:rPr>
                <w:ins w:id="22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2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176B" w14:textId="77777777" w:rsidR="009B61B3" w:rsidRPr="00374B80" w:rsidRDefault="009B61B3" w:rsidP="007963B6">
            <w:pPr>
              <w:spacing w:after="0"/>
              <w:rPr>
                <w:ins w:id="22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2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358B" w14:textId="77777777" w:rsidR="009B61B3" w:rsidRPr="00374B80" w:rsidRDefault="009B61B3" w:rsidP="007963B6">
            <w:pPr>
              <w:spacing w:after="0"/>
              <w:rPr>
                <w:ins w:id="22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EEE4" w14:textId="77777777" w:rsidR="009B61B3" w:rsidRPr="00374B80" w:rsidRDefault="009B61B3" w:rsidP="007963B6">
            <w:pPr>
              <w:spacing w:after="0"/>
              <w:rPr>
                <w:ins w:id="23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9B61B3" w:rsidRPr="00374B80" w14:paraId="6884EC53" w14:textId="77777777" w:rsidTr="007963B6">
        <w:trPr>
          <w:trHeight w:val="300"/>
          <w:ins w:id="23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7A0D" w14:textId="77777777" w:rsidR="009B61B3" w:rsidRPr="00374B80" w:rsidRDefault="009B61B3" w:rsidP="007963B6">
            <w:pPr>
              <w:spacing w:after="0"/>
              <w:rPr>
                <w:ins w:id="23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3711" w14:textId="77777777" w:rsidR="009B61B3" w:rsidRPr="00792514" w:rsidRDefault="009B61B3" w:rsidP="007963B6">
            <w:pPr>
              <w:spacing w:after="0"/>
              <w:jc w:val="right"/>
              <w:rPr>
                <w:ins w:id="23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41D8" w14:textId="77777777" w:rsidR="009B61B3" w:rsidRPr="00792514" w:rsidRDefault="009B61B3" w:rsidP="007963B6">
            <w:pPr>
              <w:spacing w:after="0"/>
              <w:jc w:val="right"/>
              <w:rPr>
                <w:ins w:id="23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DDED" w14:textId="77777777" w:rsidR="009B61B3" w:rsidRPr="00792514" w:rsidRDefault="009B61B3" w:rsidP="007963B6">
            <w:pPr>
              <w:spacing w:after="0"/>
              <w:jc w:val="right"/>
              <w:rPr>
                <w:ins w:id="24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9A7F" w14:textId="77777777" w:rsidR="009B61B3" w:rsidRPr="00792514" w:rsidRDefault="009B61B3" w:rsidP="007963B6">
            <w:pPr>
              <w:spacing w:after="0"/>
              <w:jc w:val="right"/>
              <w:rPr>
                <w:ins w:id="24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9B61B3" w:rsidRPr="00374B80" w14:paraId="558737BF" w14:textId="77777777" w:rsidTr="007963B6">
        <w:trPr>
          <w:trHeight w:val="300"/>
          <w:ins w:id="244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2576" w14:textId="77777777" w:rsidR="009B61B3" w:rsidRPr="00374B80" w:rsidRDefault="009B61B3" w:rsidP="007963B6">
            <w:pPr>
              <w:spacing w:after="0"/>
              <w:rPr>
                <w:ins w:id="24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FCA0" w14:textId="77777777" w:rsidR="009B61B3" w:rsidRPr="00C71E72" w:rsidRDefault="009B61B3" w:rsidP="007963B6">
            <w:pPr>
              <w:spacing w:after="0"/>
              <w:rPr>
                <w:ins w:id="24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8162" w14:textId="77777777" w:rsidR="009B61B3" w:rsidRPr="00C71E72" w:rsidRDefault="009B61B3" w:rsidP="007963B6">
            <w:pPr>
              <w:spacing w:after="0"/>
              <w:rPr>
                <w:ins w:id="24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5ECC" w14:textId="77777777" w:rsidR="009B61B3" w:rsidRPr="00C71E72" w:rsidRDefault="009B61B3" w:rsidP="007963B6">
            <w:pPr>
              <w:spacing w:after="0"/>
              <w:rPr>
                <w:ins w:id="25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9BEA" w14:textId="77777777" w:rsidR="009B61B3" w:rsidRPr="00C71E72" w:rsidRDefault="009B61B3" w:rsidP="007963B6">
            <w:pPr>
              <w:spacing w:after="0"/>
              <w:rPr>
                <w:ins w:id="25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9B61B3" w:rsidRPr="00374B80" w14:paraId="687FFA1C" w14:textId="77777777" w:rsidTr="007963B6">
        <w:trPr>
          <w:trHeight w:val="300"/>
          <w:ins w:id="255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28F20" w14:textId="77777777" w:rsidR="009B61B3" w:rsidRPr="00374B80" w:rsidRDefault="009B61B3" w:rsidP="007963B6">
            <w:pPr>
              <w:spacing w:after="0"/>
              <w:rPr>
                <w:ins w:id="25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8E99851" w14:textId="77777777" w:rsidR="009B61B3" w:rsidRPr="00C71E72" w:rsidRDefault="009B61B3" w:rsidP="007963B6">
            <w:pPr>
              <w:spacing w:after="0"/>
              <w:jc w:val="right"/>
              <w:rPr>
                <w:ins w:id="25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715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4851F2A" w14:textId="77777777" w:rsidR="009B61B3" w:rsidRPr="00C71E72" w:rsidRDefault="009B61B3" w:rsidP="007963B6">
            <w:pPr>
              <w:spacing w:after="0"/>
              <w:jc w:val="right"/>
              <w:rPr>
                <w:ins w:id="26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4987" w14:textId="77777777" w:rsidR="009B61B3" w:rsidRPr="00C71E72" w:rsidRDefault="009B61B3" w:rsidP="007963B6">
            <w:pPr>
              <w:spacing w:after="0"/>
              <w:jc w:val="right"/>
              <w:rPr>
                <w:ins w:id="26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4210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8D85" w14:textId="77777777" w:rsidR="009B61B3" w:rsidRPr="00C71E72" w:rsidRDefault="009B61B3" w:rsidP="007963B6">
            <w:pPr>
              <w:spacing w:after="0"/>
              <w:jc w:val="right"/>
              <w:rPr>
                <w:ins w:id="26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4355</w:t>
              </w:r>
            </w:ins>
          </w:p>
        </w:tc>
      </w:tr>
      <w:tr w:rsidR="009B61B3" w:rsidRPr="00374B80" w14:paraId="296FF695" w14:textId="77777777" w:rsidTr="007963B6">
        <w:trPr>
          <w:trHeight w:val="300"/>
          <w:ins w:id="266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F95D" w14:textId="77777777" w:rsidR="009B61B3" w:rsidRPr="00374B80" w:rsidRDefault="009B61B3" w:rsidP="007963B6">
            <w:pPr>
              <w:spacing w:after="0"/>
              <w:rPr>
                <w:ins w:id="26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1B90" w14:textId="77777777" w:rsidR="009B61B3" w:rsidRPr="00C71E72" w:rsidRDefault="009B61B3" w:rsidP="007963B6">
            <w:pPr>
              <w:spacing w:after="0"/>
              <w:rPr>
                <w:ins w:id="26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0E51" w14:textId="77777777" w:rsidR="009B61B3" w:rsidRPr="00C71E72" w:rsidRDefault="009B61B3" w:rsidP="007963B6">
            <w:pPr>
              <w:spacing w:after="0"/>
              <w:rPr>
                <w:ins w:id="27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43AA" w14:textId="77777777" w:rsidR="009B61B3" w:rsidRPr="00C71E72" w:rsidRDefault="009B61B3" w:rsidP="007963B6">
            <w:pPr>
              <w:spacing w:after="0"/>
              <w:rPr>
                <w:ins w:id="27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D5E7" w14:textId="77777777" w:rsidR="009B61B3" w:rsidRPr="00C71E72" w:rsidRDefault="009B61B3" w:rsidP="007963B6">
            <w:pPr>
              <w:spacing w:after="0"/>
              <w:rPr>
                <w:ins w:id="27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9B61B3" w:rsidRPr="00374B80" w14:paraId="6F4FD3A5" w14:textId="77777777" w:rsidTr="007963B6">
        <w:trPr>
          <w:trHeight w:val="300"/>
          <w:ins w:id="277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68C0" w14:textId="77777777" w:rsidR="009B61B3" w:rsidRPr="00374B80" w:rsidRDefault="009B61B3" w:rsidP="007963B6">
            <w:pPr>
              <w:spacing w:after="0"/>
              <w:rPr>
                <w:ins w:id="27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778C" w14:textId="77777777" w:rsidR="009B61B3" w:rsidRPr="00C71E72" w:rsidRDefault="009B61B3" w:rsidP="007963B6">
            <w:pPr>
              <w:spacing w:after="0"/>
              <w:jc w:val="right"/>
              <w:rPr>
                <w:ins w:id="28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21FB" w14:textId="77777777" w:rsidR="009B61B3" w:rsidRPr="00C71E72" w:rsidRDefault="009B61B3" w:rsidP="007963B6">
            <w:pPr>
              <w:spacing w:after="0"/>
              <w:jc w:val="right"/>
              <w:rPr>
                <w:ins w:id="28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57824" w14:textId="77777777" w:rsidR="009B61B3" w:rsidRPr="00C71E72" w:rsidRDefault="009B61B3" w:rsidP="007963B6">
            <w:pPr>
              <w:spacing w:after="0"/>
              <w:jc w:val="right"/>
              <w:rPr>
                <w:ins w:id="28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3215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F4BE" w14:textId="77777777" w:rsidR="009B61B3" w:rsidRPr="00C71E72" w:rsidRDefault="009B61B3" w:rsidP="007963B6">
            <w:pPr>
              <w:spacing w:after="0"/>
              <w:jc w:val="right"/>
              <w:rPr>
                <w:ins w:id="28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3430</w:t>
              </w:r>
            </w:ins>
          </w:p>
        </w:tc>
      </w:tr>
      <w:tr w:rsidR="009B61B3" w:rsidRPr="00374B80" w14:paraId="67EDEB3B" w14:textId="77777777" w:rsidTr="007963B6">
        <w:trPr>
          <w:trHeight w:val="300"/>
          <w:ins w:id="28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4ABD" w14:textId="77777777" w:rsidR="009B61B3" w:rsidRPr="00374B80" w:rsidRDefault="009B61B3" w:rsidP="007963B6">
            <w:pPr>
              <w:spacing w:after="0"/>
              <w:rPr>
                <w:ins w:id="28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20C8" w14:textId="77777777" w:rsidR="009B61B3" w:rsidRPr="00C71E72" w:rsidRDefault="009B61B3" w:rsidP="007963B6">
            <w:pPr>
              <w:spacing w:after="0"/>
              <w:rPr>
                <w:ins w:id="29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769E" w14:textId="77777777" w:rsidR="009B61B3" w:rsidRPr="00C71E72" w:rsidRDefault="009B61B3" w:rsidP="007963B6">
            <w:pPr>
              <w:spacing w:after="0"/>
              <w:rPr>
                <w:ins w:id="29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5CB3" w14:textId="77777777" w:rsidR="009B61B3" w:rsidRPr="00C71E72" w:rsidRDefault="009B61B3" w:rsidP="007963B6">
            <w:pPr>
              <w:spacing w:after="0"/>
              <w:rPr>
                <w:ins w:id="29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4F594" w14:textId="77777777" w:rsidR="009B61B3" w:rsidRPr="00C71E72" w:rsidRDefault="009B61B3" w:rsidP="007963B6">
            <w:pPr>
              <w:spacing w:after="0"/>
              <w:rPr>
                <w:ins w:id="29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9B61B3" w:rsidRPr="00374B80" w14:paraId="3DD092D7" w14:textId="77777777" w:rsidTr="007963B6">
        <w:trPr>
          <w:trHeight w:val="300"/>
          <w:ins w:id="299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26AD" w14:textId="77777777" w:rsidR="009B61B3" w:rsidRPr="00374B80" w:rsidRDefault="009B61B3" w:rsidP="007963B6">
            <w:pPr>
              <w:spacing w:after="0"/>
              <w:rPr>
                <w:ins w:id="30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986F" w14:textId="77777777" w:rsidR="009B61B3" w:rsidRPr="00C71E72" w:rsidRDefault="009B61B3" w:rsidP="007963B6">
            <w:pPr>
              <w:spacing w:after="0"/>
              <w:jc w:val="right"/>
              <w:rPr>
                <w:ins w:id="30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5920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AF25" w14:textId="77777777" w:rsidR="009B61B3" w:rsidRPr="00C71E72" w:rsidRDefault="009B61B3" w:rsidP="007963B6">
            <w:pPr>
              <w:spacing w:after="0"/>
              <w:jc w:val="right"/>
              <w:rPr>
                <w:ins w:id="30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6140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E999" w14:textId="77777777" w:rsidR="009B61B3" w:rsidRPr="00C71E72" w:rsidRDefault="009B61B3" w:rsidP="007963B6">
            <w:pPr>
              <w:spacing w:after="0"/>
              <w:jc w:val="right"/>
              <w:rPr>
                <w:ins w:id="30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6710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4D2D" w14:textId="77777777" w:rsidR="009B61B3" w:rsidRPr="00C71E72" w:rsidRDefault="009B61B3" w:rsidP="007963B6">
            <w:pPr>
              <w:spacing w:after="0"/>
              <w:jc w:val="right"/>
              <w:rPr>
                <w:ins w:id="30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6925</w:t>
              </w:r>
            </w:ins>
          </w:p>
        </w:tc>
      </w:tr>
      <w:tr w:rsidR="009B61B3" w:rsidRPr="00374B80" w14:paraId="3F82F59C" w14:textId="77777777" w:rsidTr="007963B6">
        <w:trPr>
          <w:trHeight w:val="300"/>
          <w:ins w:id="310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0445" w14:textId="77777777" w:rsidR="009B61B3" w:rsidRPr="00374B80" w:rsidRDefault="009B61B3" w:rsidP="007963B6">
            <w:pPr>
              <w:spacing w:after="0"/>
              <w:rPr>
                <w:ins w:id="31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8D75" w14:textId="77777777" w:rsidR="009B61B3" w:rsidRPr="00C71E72" w:rsidRDefault="009B61B3" w:rsidP="007963B6">
            <w:pPr>
              <w:spacing w:after="0"/>
              <w:rPr>
                <w:ins w:id="31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726E" w14:textId="77777777" w:rsidR="009B61B3" w:rsidRPr="00C71E72" w:rsidRDefault="009B61B3" w:rsidP="007963B6">
            <w:pPr>
              <w:spacing w:after="0"/>
              <w:rPr>
                <w:ins w:id="31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BD741" w14:textId="77777777" w:rsidR="009B61B3" w:rsidRPr="00C71E72" w:rsidRDefault="009B61B3" w:rsidP="007963B6">
            <w:pPr>
              <w:spacing w:after="0"/>
              <w:rPr>
                <w:ins w:id="31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A4AA" w14:textId="77777777" w:rsidR="009B61B3" w:rsidRPr="00C71E72" w:rsidRDefault="009B61B3" w:rsidP="007963B6">
            <w:pPr>
              <w:spacing w:after="0"/>
              <w:rPr>
                <w:ins w:id="31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9B61B3" w:rsidRPr="00374B80" w14:paraId="626D5312" w14:textId="77777777" w:rsidTr="007963B6">
        <w:trPr>
          <w:trHeight w:val="300"/>
          <w:ins w:id="321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3213" w14:textId="77777777" w:rsidR="009B61B3" w:rsidRPr="00374B80" w:rsidRDefault="009B61B3" w:rsidP="007963B6">
            <w:pPr>
              <w:spacing w:after="0"/>
              <w:rPr>
                <w:ins w:id="32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E2EB28F" w14:textId="77777777" w:rsidR="009B61B3" w:rsidRPr="00C71E72" w:rsidRDefault="009B61B3" w:rsidP="007963B6">
            <w:pPr>
              <w:spacing w:after="0"/>
              <w:jc w:val="right"/>
              <w:rPr>
                <w:ins w:id="32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2560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084DF81" w14:textId="77777777" w:rsidR="009B61B3" w:rsidRPr="00C71E72" w:rsidRDefault="009B61B3" w:rsidP="007963B6">
            <w:pPr>
              <w:spacing w:after="0"/>
              <w:jc w:val="right"/>
              <w:rPr>
                <w:ins w:id="32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439D" w14:textId="77777777" w:rsidR="009B61B3" w:rsidRPr="00C71E72" w:rsidRDefault="009B61B3" w:rsidP="007963B6">
            <w:pPr>
              <w:spacing w:after="0"/>
              <w:jc w:val="right"/>
              <w:rPr>
                <w:ins w:id="32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5715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9927" w14:textId="77777777" w:rsidR="009B61B3" w:rsidRPr="00C71E72" w:rsidRDefault="009B61B3" w:rsidP="007963B6">
            <w:pPr>
              <w:spacing w:after="0"/>
              <w:jc w:val="right"/>
              <w:rPr>
                <w:ins w:id="33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6000</w:t>
              </w:r>
            </w:ins>
          </w:p>
        </w:tc>
      </w:tr>
      <w:tr w:rsidR="009B61B3" w:rsidRPr="00374B80" w14:paraId="7647704E" w14:textId="77777777" w:rsidTr="007963B6">
        <w:trPr>
          <w:trHeight w:val="300"/>
          <w:ins w:id="332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B494" w14:textId="77777777" w:rsidR="009B61B3" w:rsidRPr="00374B80" w:rsidRDefault="009B61B3" w:rsidP="007963B6">
            <w:pPr>
              <w:spacing w:after="0"/>
              <w:rPr>
                <w:ins w:id="33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5FD8" w14:textId="77777777" w:rsidR="009B61B3" w:rsidRPr="00C71E72" w:rsidRDefault="009B61B3" w:rsidP="007963B6">
            <w:pPr>
              <w:spacing w:after="0"/>
              <w:rPr>
                <w:ins w:id="33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9F49" w14:textId="77777777" w:rsidR="009B61B3" w:rsidRPr="00C71E72" w:rsidRDefault="009B61B3" w:rsidP="007963B6">
            <w:pPr>
              <w:spacing w:after="0"/>
              <w:rPr>
                <w:ins w:id="33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87BE" w14:textId="77777777" w:rsidR="009B61B3" w:rsidRPr="00C71E72" w:rsidRDefault="009B61B3" w:rsidP="007963B6">
            <w:pPr>
              <w:spacing w:after="0"/>
              <w:rPr>
                <w:ins w:id="33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3DCC" w14:textId="77777777" w:rsidR="009B61B3" w:rsidRPr="00C71E72" w:rsidRDefault="009B61B3" w:rsidP="007963B6">
            <w:pPr>
              <w:spacing w:after="0"/>
              <w:rPr>
                <w:ins w:id="34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9B61B3" w:rsidRPr="00374B80" w14:paraId="5415AFAF" w14:textId="77777777" w:rsidTr="007963B6">
        <w:trPr>
          <w:trHeight w:val="300"/>
          <w:ins w:id="34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5F31" w14:textId="77777777" w:rsidR="009B61B3" w:rsidRPr="00374B80" w:rsidRDefault="009B61B3" w:rsidP="007963B6">
            <w:pPr>
              <w:spacing w:after="0"/>
              <w:rPr>
                <w:ins w:id="34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A235" w14:textId="77777777" w:rsidR="009B61B3" w:rsidRPr="00C71E72" w:rsidRDefault="009B61B3" w:rsidP="007963B6">
            <w:pPr>
              <w:spacing w:after="0"/>
              <w:jc w:val="right"/>
              <w:rPr>
                <w:ins w:id="34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7630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A910" w14:textId="77777777" w:rsidR="009B61B3" w:rsidRPr="00C71E72" w:rsidRDefault="009B61B3" w:rsidP="007963B6">
            <w:pPr>
              <w:spacing w:after="0"/>
              <w:jc w:val="right"/>
              <w:rPr>
                <w:ins w:id="34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7925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B48A" w14:textId="77777777" w:rsidR="009B61B3" w:rsidRPr="00C71E72" w:rsidRDefault="009B61B3" w:rsidP="007963B6">
            <w:pPr>
              <w:spacing w:after="0"/>
              <w:jc w:val="right"/>
              <w:rPr>
                <w:ins w:id="35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9210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D100" w14:textId="77777777" w:rsidR="009B61B3" w:rsidRPr="00C71E72" w:rsidRDefault="009B61B3" w:rsidP="007963B6">
            <w:pPr>
              <w:spacing w:after="0"/>
              <w:jc w:val="right"/>
              <w:rPr>
                <w:ins w:id="35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9495</w:t>
              </w:r>
            </w:ins>
          </w:p>
        </w:tc>
      </w:tr>
      <w:tr w:rsidR="009B61B3" w:rsidRPr="00374B80" w14:paraId="252EF355" w14:textId="77777777" w:rsidTr="007963B6">
        <w:trPr>
          <w:trHeight w:val="300"/>
          <w:ins w:id="354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1BFBD" w14:textId="77777777" w:rsidR="009B61B3" w:rsidRPr="00374B80" w:rsidRDefault="009B61B3" w:rsidP="007963B6">
            <w:pPr>
              <w:spacing w:after="0"/>
              <w:rPr>
                <w:ins w:id="35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9677" w14:textId="77777777" w:rsidR="009B61B3" w:rsidRPr="00C71E72" w:rsidRDefault="009B61B3" w:rsidP="007963B6">
            <w:pPr>
              <w:spacing w:after="0"/>
              <w:rPr>
                <w:ins w:id="35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4724" w14:textId="77777777" w:rsidR="009B61B3" w:rsidRPr="00C71E72" w:rsidRDefault="009B61B3" w:rsidP="007963B6">
            <w:pPr>
              <w:spacing w:after="0"/>
              <w:rPr>
                <w:ins w:id="35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3034" w14:textId="77777777" w:rsidR="009B61B3" w:rsidRPr="00C71E72" w:rsidRDefault="009B61B3" w:rsidP="007963B6">
            <w:pPr>
              <w:spacing w:after="0"/>
              <w:rPr>
                <w:ins w:id="36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2C1C" w14:textId="77777777" w:rsidR="009B61B3" w:rsidRPr="00C71E72" w:rsidRDefault="009B61B3" w:rsidP="007963B6">
            <w:pPr>
              <w:spacing w:after="0"/>
              <w:rPr>
                <w:ins w:id="36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9B61B3" w:rsidRPr="00374B80" w14:paraId="5F1FF5C7" w14:textId="77777777" w:rsidTr="007963B6">
        <w:trPr>
          <w:trHeight w:val="300"/>
          <w:ins w:id="365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D075" w14:textId="77777777" w:rsidR="009B61B3" w:rsidRPr="00374B80" w:rsidRDefault="009B61B3" w:rsidP="007963B6">
            <w:pPr>
              <w:spacing w:after="0"/>
              <w:rPr>
                <w:ins w:id="36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E467" w14:textId="77777777" w:rsidR="009B61B3" w:rsidRPr="00C71E72" w:rsidRDefault="009B61B3" w:rsidP="007963B6">
            <w:pPr>
              <w:spacing w:after="0"/>
              <w:jc w:val="right"/>
              <w:rPr>
                <w:ins w:id="36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1720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43B1" w14:textId="77777777" w:rsidR="009B61B3" w:rsidRPr="00C71E72" w:rsidRDefault="009B61B3" w:rsidP="007963B6">
            <w:pPr>
              <w:spacing w:after="0"/>
              <w:jc w:val="right"/>
              <w:rPr>
                <w:ins w:id="37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DC4F" w14:textId="77777777" w:rsidR="009B61B3" w:rsidRPr="00C71E72" w:rsidRDefault="009B61B3" w:rsidP="007963B6">
            <w:pPr>
              <w:spacing w:after="0"/>
              <w:jc w:val="right"/>
              <w:rPr>
                <w:ins w:id="37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8420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71AD" w14:textId="77777777" w:rsidR="009B61B3" w:rsidRPr="00C71E72" w:rsidRDefault="009B61B3" w:rsidP="007963B6">
            <w:pPr>
              <w:spacing w:after="0"/>
              <w:jc w:val="right"/>
              <w:rPr>
                <w:ins w:id="37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8710</w:t>
              </w:r>
            </w:ins>
          </w:p>
        </w:tc>
      </w:tr>
      <w:tr w:rsidR="009B61B3" w:rsidRPr="00374B80" w14:paraId="5F0BD786" w14:textId="77777777" w:rsidTr="007963B6">
        <w:trPr>
          <w:trHeight w:val="300"/>
          <w:ins w:id="376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BDEA" w14:textId="77777777" w:rsidR="009B61B3" w:rsidRPr="00374B80" w:rsidRDefault="009B61B3" w:rsidP="007963B6">
            <w:pPr>
              <w:spacing w:after="0"/>
              <w:rPr>
                <w:ins w:id="37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A60D" w14:textId="77777777" w:rsidR="009B61B3" w:rsidRPr="00C71E72" w:rsidRDefault="009B61B3" w:rsidP="007963B6">
            <w:pPr>
              <w:spacing w:after="0"/>
              <w:rPr>
                <w:ins w:id="37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3E15" w14:textId="77777777" w:rsidR="009B61B3" w:rsidRPr="00C71E72" w:rsidRDefault="009B61B3" w:rsidP="007963B6">
            <w:pPr>
              <w:spacing w:after="0"/>
              <w:rPr>
                <w:ins w:id="38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35AAF" w14:textId="77777777" w:rsidR="009B61B3" w:rsidRPr="00C71E72" w:rsidRDefault="009B61B3" w:rsidP="007963B6">
            <w:pPr>
              <w:spacing w:after="0"/>
              <w:rPr>
                <w:ins w:id="38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C81E" w14:textId="77777777" w:rsidR="009B61B3" w:rsidRPr="00C71E72" w:rsidRDefault="009B61B3" w:rsidP="007963B6">
            <w:pPr>
              <w:spacing w:after="0"/>
              <w:rPr>
                <w:ins w:id="38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9B61B3" w:rsidRPr="00374B80" w14:paraId="4437B5B2" w14:textId="77777777" w:rsidTr="007963B6">
        <w:trPr>
          <w:trHeight w:val="300"/>
          <w:ins w:id="387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2B76" w14:textId="77777777" w:rsidR="009B61B3" w:rsidRPr="00374B80" w:rsidRDefault="009B61B3" w:rsidP="007963B6">
            <w:pPr>
              <w:spacing w:after="0"/>
              <w:rPr>
                <w:ins w:id="38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2A68" w14:textId="77777777" w:rsidR="009B61B3" w:rsidRPr="00C71E72" w:rsidRDefault="009B61B3" w:rsidP="007963B6">
            <w:pPr>
              <w:spacing w:after="0"/>
              <w:jc w:val="right"/>
              <w:rPr>
                <w:ins w:id="39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97C4" w14:textId="77777777" w:rsidR="009B61B3" w:rsidRPr="00C71E72" w:rsidRDefault="009B61B3" w:rsidP="007963B6">
            <w:pPr>
              <w:spacing w:after="0"/>
              <w:jc w:val="right"/>
              <w:rPr>
                <w:ins w:id="39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8215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3F0C" w14:textId="77777777" w:rsidR="009B61B3" w:rsidRPr="00C71E72" w:rsidRDefault="009B61B3" w:rsidP="007963B6">
            <w:pPr>
              <w:spacing w:after="0"/>
              <w:jc w:val="right"/>
              <w:rPr>
                <w:ins w:id="39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4640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B183" w14:textId="77777777" w:rsidR="009B61B3" w:rsidRPr="00C71E72" w:rsidRDefault="009B61B3" w:rsidP="007963B6">
            <w:pPr>
              <w:spacing w:after="0"/>
              <w:jc w:val="right"/>
              <w:rPr>
                <w:ins w:id="39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4270</w:t>
              </w:r>
            </w:ins>
          </w:p>
        </w:tc>
      </w:tr>
      <w:tr w:rsidR="009B61B3" w:rsidRPr="00374B80" w14:paraId="3F015460" w14:textId="77777777" w:rsidTr="007963B6">
        <w:trPr>
          <w:trHeight w:val="300"/>
          <w:ins w:id="39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55F7" w14:textId="77777777" w:rsidR="009B61B3" w:rsidRPr="00374B80" w:rsidRDefault="009B61B3" w:rsidP="007963B6">
            <w:pPr>
              <w:spacing w:after="0"/>
              <w:rPr>
                <w:ins w:id="39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8B894" w14:textId="77777777" w:rsidR="009B61B3" w:rsidRPr="00C71E72" w:rsidRDefault="009B61B3" w:rsidP="007963B6">
            <w:pPr>
              <w:spacing w:after="0"/>
              <w:rPr>
                <w:ins w:id="40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C30E" w14:textId="77777777" w:rsidR="009B61B3" w:rsidRPr="00C71E72" w:rsidRDefault="009B61B3" w:rsidP="007963B6">
            <w:pPr>
              <w:spacing w:after="0"/>
              <w:rPr>
                <w:ins w:id="40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E041" w14:textId="77777777" w:rsidR="009B61B3" w:rsidRPr="00C71E72" w:rsidRDefault="009B61B3" w:rsidP="007963B6">
            <w:pPr>
              <w:spacing w:after="0"/>
              <w:rPr>
                <w:ins w:id="40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F43A" w14:textId="77777777" w:rsidR="009B61B3" w:rsidRPr="00C71E72" w:rsidRDefault="009B61B3" w:rsidP="007963B6">
            <w:pPr>
              <w:spacing w:after="0"/>
              <w:rPr>
                <w:ins w:id="40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9B61B3" w:rsidRPr="00374B80" w14:paraId="01087D23" w14:textId="77777777" w:rsidTr="007963B6">
        <w:trPr>
          <w:trHeight w:val="300"/>
          <w:ins w:id="409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B1BB" w14:textId="77777777" w:rsidR="009B61B3" w:rsidRPr="00374B80" w:rsidRDefault="009B61B3" w:rsidP="007963B6">
            <w:pPr>
              <w:spacing w:after="0"/>
              <w:rPr>
                <w:ins w:id="41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1805" w14:textId="77777777" w:rsidR="009B61B3" w:rsidRPr="00C71E72" w:rsidRDefault="009B61B3" w:rsidP="007963B6">
            <w:pPr>
              <w:spacing w:after="0"/>
              <w:jc w:val="right"/>
              <w:rPr>
                <w:ins w:id="41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11710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3D6C" w14:textId="77777777" w:rsidR="009B61B3" w:rsidRPr="00C71E72" w:rsidRDefault="009B61B3" w:rsidP="007963B6">
            <w:pPr>
              <w:spacing w:after="0"/>
              <w:jc w:val="right"/>
              <w:rPr>
                <w:ins w:id="41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12065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4E9F" w14:textId="77777777" w:rsidR="009B61B3" w:rsidRPr="00C71E72" w:rsidRDefault="009B61B3" w:rsidP="007963B6">
            <w:pPr>
              <w:spacing w:after="0"/>
              <w:jc w:val="right"/>
              <w:rPr>
                <w:ins w:id="41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9340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1034E" w14:textId="77777777" w:rsidR="009B61B3" w:rsidRPr="00C71E72" w:rsidRDefault="009B61B3" w:rsidP="007963B6">
            <w:pPr>
              <w:spacing w:after="0"/>
              <w:jc w:val="right"/>
              <w:rPr>
                <w:ins w:id="41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9710</w:t>
              </w:r>
            </w:ins>
          </w:p>
        </w:tc>
      </w:tr>
      <w:tr w:rsidR="009B61B3" w:rsidRPr="00374B80" w14:paraId="179F3A86" w14:textId="77777777" w:rsidTr="007963B6">
        <w:trPr>
          <w:trHeight w:val="300"/>
          <w:ins w:id="420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56B3A" w14:textId="77777777" w:rsidR="009B61B3" w:rsidRPr="00374B80" w:rsidRDefault="009B61B3" w:rsidP="007963B6">
            <w:pPr>
              <w:spacing w:after="0"/>
              <w:rPr>
                <w:ins w:id="42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5CCC" w14:textId="77777777" w:rsidR="009B61B3" w:rsidRPr="00C71E72" w:rsidRDefault="009B61B3" w:rsidP="007963B6">
            <w:pPr>
              <w:spacing w:after="0"/>
              <w:rPr>
                <w:ins w:id="42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4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E369" w14:textId="77777777" w:rsidR="009B61B3" w:rsidRPr="00C71E72" w:rsidRDefault="009B61B3" w:rsidP="007963B6">
            <w:pPr>
              <w:spacing w:after="0"/>
              <w:rPr>
                <w:ins w:id="42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2329" w14:textId="77777777" w:rsidR="009B61B3" w:rsidRPr="00C71E72" w:rsidRDefault="009B61B3" w:rsidP="007963B6">
            <w:pPr>
              <w:spacing w:after="0"/>
              <w:rPr>
                <w:ins w:id="42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CAF1" w14:textId="77777777" w:rsidR="009B61B3" w:rsidRPr="00C71E72" w:rsidRDefault="009B61B3" w:rsidP="007963B6">
            <w:pPr>
              <w:spacing w:after="0"/>
              <w:rPr>
                <w:ins w:id="42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9B61B3" w:rsidRPr="00374B80" w14:paraId="717509A7" w14:textId="77777777" w:rsidTr="007963B6">
        <w:trPr>
          <w:trHeight w:val="300"/>
          <w:ins w:id="431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D849" w14:textId="77777777" w:rsidR="009B61B3" w:rsidRPr="00374B80" w:rsidRDefault="009B61B3" w:rsidP="007963B6">
            <w:pPr>
              <w:spacing w:after="0"/>
              <w:rPr>
                <w:ins w:id="43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3C71" w14:textId="77777777" w:rsidR="009B61B3" w:rsidRPr="00C71E72" w:rsidRDefault="009B61B3" w:rsidP="007963B6">
            <w:pPr>
              <w:spacing w:after="0"/>
              <w:jc w:val="right"/>
              <w:rPr>
                <w:ins w:id="43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5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4290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7F4F" w14:textId="77777777" w:rsidR="009B61B3" w:rsidRPr="00C71E72" w:rsidRDefault="009B61B3" w:rsidP="007963B6">
            <w:pPr>
              <w:spacing w:after="0"/>
              <w:jc w:val="right"/>
              <w:rPr>
                <w:ins w:id="43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3930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E5BF" w14:textId="77777777" w:rsidR="009B61B3" w:rsidRPr="00C71E72" w:rsidRDefault="009B61B3" w:rsidP="007963B6">
            <w:pPr>
              <w:spacing w:after="0"/>
              <w:jc w:val="right"/>
              <w:rPr>
                <w:ins w:id="43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A761" w14:textId="77777777" w:rsidR="009B61B3" w:rsidRPr="00C71E72" w:rsidRDefault="009B61B3" w:rsidP="007963B6">
            <w:pPr>
              <w:spacing w:after="0"/>
              <w:jc w:val="right"/>
              <w:rPr>
                <w:ins w:id="44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9B61B3" w:rsidRPr="00374B80" w14:paraId="44EE3674" w14:textId="77777777" w:rsidTr="007963B6">
        <w:trPr>
          <w:trHeight w:val="300"/>
          <w:ins w:id="442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4E92" w14:textId="77777777" w:rsidR="009B61B3" w:rsidRPr="00374B80" w:rsidRDefault="009B61B3" w:rsidP="007963B6">
            <w:pPr>
              <w:spacing w:after="0"/>
              <w:rPr>
                <w:ins w:id="44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F71A" w14:textId="77777777" w:rsidR="009B61B3" w:rsidRPr="00C71E72" w:rsidRDefault="009B61B3" w:rsidP="007963B6">
            <w:pPr>
              <w:spacing w:after="0"/>
              <w:rPr>
                <w:ins w:id="44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6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85E6" w14:textId="77777777" w:rsidR="009B61B3" w:rsidRPr="00C71E72" w:rsidRDefault="009B61B3" w:rsidP="007963B6">
            <w:pPr>
              <w:spacing w:after="0"/>
              <w:rPr>
                <w:ins w:id="44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8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A025" w14:textId="77777777" w:rsidR="009B61B3" w:rsidRPr="00C71E72" w:rsidRDefault="009B61B3" w:rsidP="007963B6">
            <w:pPr>
              <w:spacing w:after="0"/>
              <w:rPr>
                <w:ins w:id="44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0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923E" w14:textId="77777777" w:rsidR="009B61B3" w:rsidRPr="00C71E72" w:rsidRDefault="009B61B3" w:rsidP="007963B6">
            <w:pPr>
              <w:spacing w:after="0"/>
              <w:rPr>
                <w:ins w:id="45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2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9B61B3" w:rsidRPr="00374B80" w14:paraId="4A442C71" w14:textId="77777777" w:rsidTr="007963B6">
        <w:trPr>
          <w:trHeight w:val="300"/>
          <w:ins w:id="45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E97E" w14:textId="77777777" w:rsidR="009B61B3" w:rsidRPr="00374B80" w:rsidRDefault="009B61B3" w:rsidP="007963B6">
            <w:pPr>
              <w:spacing w:after="0"/>
              <w:rPr>
                <w:ins w:id="45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4916" w14:textId="77777777" w:rsidR="009B61B3" w:rsidRPr="00C71E72" w:rsidRDefault="009B61B3" w:rsidP="007963B6">
            <w:pPr>
              <w:spacing w:after="0"/>
              <w:jc w:val="right"/>
              <w:rPr>
                <w:ins w:id="45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7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10920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A151" w14:textId="77777777" w:rsidR="009B61B3" w:rsidRPr="00C71E72" w:rsidRDefault="009B61B3" w:rsidP="007963B6">
            <w:pPr>
              <w:spacing w:after="0"/>
              <w:jc w:val="right"/>
              <w:rPr>
                <w:ins w:id="45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11280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867B" w14:textId="77777777" w:rsidR="009B61B3" w:rsidRPr="00C71E72" w:rsidRDefault="009B61B3" w:rsidP="007963B6">
            <w:pPr>
              <w:spacing w:after="0"/>
              <w:jc w:val="right"/>
              <w:rPr>
                <w:ins w:id="46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10130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DF4B" w14:textId="77777777" w:rsidR="009B61B3" w:rsidRPr="00C71E72" w:rsidRDefault="009B61B3" w:rsidP="007963B6">
            <w:pPr>
              <w:spacing w:after="0"/>
              <w:jc w:val="right"/>
              <w:rPr>
                <w:ins w:id="46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Onozawa, Hisashi (Nokia - JP/Tokyo)" w:date="2021-07-21T03:2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10495</w:t>
              </w:r>
            </w:ins>
          </w:p>
        </w:tc>
      </w:tr>
    </w:tbl>
    <w:p w14:paraId="3469CFFB" w14:textId="77777777" w:rsidR="009B61B3" w:rsidRDefault="009B61B3" w:rsidP="009B61B3">
      <w:pPr>
        <w:pStyle w:val="TH"/>
        <w:rPr>
          <w:ins w:id="464" w:author="Onozawa, Hisashi (Nokia - JP/Tokyo)" w:date="2021-07-21T03:26:00Z"/>
        </w:rPr>
      </w:pPr>
    </w:p>
    <w:p w14:paraId="5A5C9D5C" w14:textId="77777777" w:rsidR="009B61B3" w:rsidRDefault="009B61B3" w:rsidP="009B61B3">
      <w:pPr>
        <w:pStyle w:val="TH"/>
        <w:rPr>
          <w:ins w:id="465" w:author="Onozawa, Hisashi (Nokia - JP/Tokyo)" w:date="2021-07-21T03:26:00Z"/>
        </w:rPr>
      </w:pPr>
      <w:ins w:id="466" w:author="Onozawa, Hisashi (Nokia - JP/Tokyo)" w:date="2021-07-21T03:26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-2: IMD </w:t>
        </w:r>
        <w:r>
          <w:rPr>
            <w:rFonts w:hint="eastAsia"/>
          </w:rPr>
          <w:t>analysis</w:t>
        </w:r>
        <w:r>
          <w:t xml:space="preserve"> for n7+n28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9B61B3" w:rsidRPr="00374B80" w14:paraId="256FA8BB" w14:textId="77777777" w:rsidTr="007963B6">
        <w:trPr>
          <w:trHeight w:val="300"/>
          <w:ins w:id="467" w:author="Onozawa, Hisashi (Nokia - JP/Tokyo)" w:date="2021-07-21T03:2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AFB6" w14:textId="77777777" w:rsidR="009B61B3" w:rsidRPr="00374B80" w:rsidRDefault="009B61B3" w:rsidP="007963B6">
            <w:pPr>
              <w:spacing w:after="0"/>
              <w:rPr>
                <w:ins w:id="46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9210" w14:textId="77777777" w:rsidR="009B61B3" w:rsidRPr="00374B80" w:rsidRDefault="009B61B3" w:rsidP="007963B6">
            <w:pPr>
              <w:spacing w:after="0"/>
              <w:rPr>
                <w:ins w:id="47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4B73" w14:textId="77777777" w:rsidR="009B61B3" w:rsidRPr="00374B80" w:rsidRDefault="009B61B3" w:rsidP="007963B6">
            <w:pPr>
              <w:spacing w:after="0"/>
              <w:rPr>
                <w:ins w:id="47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5A3D" w14:textId="77777777" w:rsidR="009B61B3" w:rsidRPr="00374B80" w:rsidRDefault="009B61B3" w:rsidP="007963B6">
            <w:pPr>
              <w:spacing w:after="0"/>
              <w:rPr>
                <w:ins w:id="47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995F" w14:textId="77777777" w:rsidR="009B61B3" w:rsidRPr="00374B80" w:rsidRDefault="009B61B3" w:rsidP="007963B6">
            <w:pPr>
              <w:spacing w:after="0"/>
              <w:rPr>
                <w:ins w:id="47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9B61B3" w:rsidRPr="00374B80" w14:paraId="78DF9EA0" w14:textId="77777777" w:rsidTr="007963B6">
        <w:trPr>
          <w:trHeight w:val="300"/>
          <w:ins w:id="47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8D1E5" w14:textId="77777777" w:rsidR="009B61B3" w:rsidRPr="00374B80" w:rsidRDefault="009B61B3" w:rsidP="007963B6">
            <w:pPr>
              <w:spacing w:after="0"/>
              <w:rPr>
                <w:ins w:id="47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0E5E" w14:textId="77777777" w:rsidR="009B61B3" w:rsidRPr="00792514" w:rsidRDefault="009B61B3" w:rsidP="007963B6">
            <w:pPr>
              <w:spacing w:after="0"/>
              <w:jc w:val="right"/>
              <w:rPr>
                <w:ins w:id="48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ED43" w14:textId="77777777" w:rsidR="009B61B3" w:rsidRPr="00792514" w:rsidRDefault="009B61B3" w:rsidP="007963B6">
            <w:pPr>
              <w:spacing w:after="0"/>
              <w:jc w:val="right"/>
              <w:rPr>
                <w:ins w:id="48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F743" w14:textId="77777777" w:rsidR="009B61B3" w:rsidRPr="00792514" w:rsidRDefault="009B61B3" w:rsidP="007963B6">
            <w:pPr>
              <w:spacing w:after="0"/>
              <w:jc w:val="right"/>
              <w:rPr>
                <w:ins w:id="48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8999" w14:textId="77777777" w:rsidR="009B61B3" w:rsidRPr="00792514" w:rsidRDefault="009B61B3" w:rsidP="007963B6">
            <w:pPr>
              <w:spacing w:after="0"/>
              <w:jc w:val="right"/>
              <w:rPr>
                <w:ins w:id="48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9B61B3" w:rsidRPr="00374B80" w14:paraId="0BFB4183" w14:textId="77777777" w:rsidTr="007963B6">
        <w:trPr>
          <w:trHeight w:val="300"/>
          <w:ins w:id="489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5DA1" w14:textId="77777777" w:rsidR="009B61B3" w:rsidRPr="00374B80" w:rsidRDefault="009B61B3" w:rsidP="007963B6">
            <w:pPr>
              <w:spacing w:after="0"/>
              <w:rPr>
                <w:ins w:id="49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CCEB" w14:textId="77777777" w:rsidR="009B61B3" w:rsidRPr="00792514" w:rsidRDefault="009B61B3" w:rsidP="007963B6">
            <w:pPr>
              <w:spacing w:after="0"/>
              <w:rPr>
                <w:ins w:id="49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32EA3" w14:textId="77777777" w:rsidR="009B61B3" w:rsidRPr="00792514" w:rsidRDefault="009B61B3" w:rsidP="007963B6">
            <w:pPr>
              <w:spacing w:after="0"/>
              <w:rPr>
                <w:ins w:id="49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DFD4" w14:textId="77777777" w:rsidR="009B61B3" w:rsidRPr="00792514" w:rsidRDefault="009B61B3" w:rsidP="007963B6">
            <w:pPr>
              <w:spacing w:after="0"/>
              <w:rPr>
                <w:ins w:id="49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C633" w14:textId="77777777" w:rsidR="009B61B3" w:rsidRPr="00792514" w:rsidRDefault="009B61B3" w:rsidP="007963B6">
            <w:pPr>
              <w:spacing w:after="0"/>
              <w:rPr>
                <w:ins w:id="49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9B61B3" w:rsidRPr="00374B80" w14:paraId="51E5A513" w14:textId="77777777" w:rsidTr="007963B6">
        <w:trPr>
          <w:trHeight w:val="300"/>
          <w:ins w:id="500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EDCC" w14:textId="77777777" w:rsidR="009B61B3" w:rsidRPr="00374B80" w:rsidRDefault="009B61B3" w:rsidP="007963B6">
            <w:pPr>
              <w:spacing w:after="0"/>
              <w:rPr>
                <w:ins w:id="50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80B6F39" w14:textId="77777777" w:rsidR="009B61B3" w:rsidRPr="00792514" w:rsidRDefault="009B61B3" w:rsidP="007963B6">
            <w:pPr>
              <w:spacing w:after="0"/>
              <w:jc w:val="right"/>
              <w:rPr>
                <w:ins w:id="50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1752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9B69574" w14:textId="77777777" w:rsidR="009B61B3" w:rsidRPr="00792514" w:rsidRDefault="009B61B3" w:rsidP="007963B6">
            <w:pPr>
              <w:spacing w:after="0"/>
              <w:jc w:val="right"/>
              <w:rPr>
                <w:ins w:id="50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1867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6260" w14:textId="77777777" w:rsidR="009B61B3" w:rsidRPr="00792514" w:rsidRDefault="009B61B3" w:rsidP="007963B6">
            <w:pPr>
              <w:spacing w:after="0"/>
              <w:jc w:val="right"/>
              <w:rPr>
                <w:ins w:id="50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3203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AD18B" w14:textId="77777777" w:rsidR="009B61B3" w:rsidRPr="00792514" w:rsidRDefault="009B61B3" w:rsidP="007963B6">
            <w:pPr>
              <w:spacing w:after="0"/>
              <w:jc w:val="right"/>
              <w:rPr>
                <w:ins w:id="50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3318</w:t>
              </w:r>
            </w:ins>
          </w:p>
        </w:tc>
      </w:tr>
      <w:tr w:rsidR="009B61B3" w:rsidRPr="00374B80" w14:paraId="78F8F7EC" w14:textId="77777777" w:rsidTr="007963B6">
        <w:trPr>
          <w:trHeight w:val="300"/>
          <w:ins w:id="511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B319" w14:textId="77777777" w:rsidR="009B61B3" w:rsidRPr="00374B80" w:rsidRDefault="009B61B3" w:rsidP="007963B6">
            <w:pPr>
              <w:spacing w:after="0"/>
              <w:rPr>
                <w:ins w:id="51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C72F" w14:textId="77777777" w:rsidR="009B61B3" w:rsidRPr="00792514" w:rsidRDefault="009B61B3" w:rsidP="007963B6">
            <w:pPr>
              <w:spacing w:after="0"/>
              <w:rPr>
                <w:ins w:id="51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2EB8" w14:textId="77777777" w:rsidR="009B61B3" w:rsidRPr="00792514" w:rsidRDefault="009B61B3" w:rsidP="007963B6">
            <w:pPr>
              <w:spacing w:after="0"/>
              <w:rPr>
                <w:ins w:id="51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7BF" w14:textId="77777777" w:rsidR="009B61B3" w:rsidRPr="00792514" w:rsidRDefault="009B61B3" w:rsidP="007963B6">
            <w:pPr>
              <w:spacing w:after="0"/>
              <w:rPr>
                <w:ins w:id="51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4F59" w14:textId="77777777" w:rsidR="009B61B3" w:rsidRPr="00792514" w:rsidRDefault="009B61B3" w:rsidP="007963B6">
            <w:pPr>
              <w:spacing w:after="0"/>
              <w:rPr>
                <w:ins w:id="52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9B61B3" w:rsidRPr="00374B80" w14:paraId="3D16B621" w14:textId="77777777" w:rsidTr="007963B6">
        <w:trPr>
          <w:trHeight w:val="300"/>
          <w:ins w:id="522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1CD6" w14:textId="77777777" w:rsidR="009B61B3" w:rsidRPr="00374B80" w:rsidRDefault="009B61B3" w:rsidP="007963B6">
            <w:pPr>
              <w:spacing w:after="0"/>
              <w:rPr>
                <w:ins w:id="52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FA36" w14:textId="77777777" w:rsidR="009B61B3" w:rsidRPr="00792514" w:rsidRDefault="009B61B3" w:rsidP="007963B6">
            <w:pPr>
              <w:spacing w:after="0"/>
              <w:jc w:val="right"/>
              <w:rPr>
                <w:ins w:id="52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1164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B381" w14:textId="77777777" w:rsidR="009B61B3" w:rsidRPr="00792514" w:rsidRDefault="009B61B3" w:rsidP="007963B6">
            <w:pPr>
              <w:spacing w:after="0"/>
              <w:jc w:val="right"/>
              <w:rPr>
                <w:ins w:id="52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1004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C03BA" w14:textId="77777777" w:rsidR="009B61B3" w:rsidRPr="00792514" w:rsidRDefault="009B61B3" w:rsidP="007963B6">
            <w:pPr>
              <w:spacing w:after="0"/>
              <w:jc w:val="right"/>
              <w:rPr>
                <w:ins w:id="52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4252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C253" w14:textId="77777777" w:rsidR="009B61B3" w:rsidRPr="00792514" w:rsidRDefault="009B61B3" w:rsidP="007963B6">
            <w:pPr>
              <w:spacing w:after="0"/>
              <w:jc w:val="right"/>
              <w:rPr>
                <w:ins w:id="53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4437</w:t>
              </w:r>
            </w:ins>
          </w:p>
        </w:tc>
      </w:tr>
      <w:tr w:rsidR="009B61B3" w:rsidRPr="00374B80" w14:paraId="6B41AF79" w14:textId="77777777" w:rsidTr="007963B6">
        <w:trPr>
          <w:trHeight w:val="300"/>
          <w:ins w:id="53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F0DF" w14:textId="77777777" w:rsidR="009B61B3" w:rsidRPr="00374B80" w:rsidRDefault="009B61B3" w:rsidP="007963B6">
            <w:pPr>
              <w:spacing w:after="0"/>
              <w:rPr>
                <w:ins w:id="53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6F89" w14:textId="77777777" w:rsidR="009B61B3" w:rsidRPr="00792514" w:rsidRDefault="009B61B3" w:rsidP="007963B6">
            <w:pPr>
              <w:spacing w:after="0"/>
              <w:rPr>
                <w:ins w:id="53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8A0C" w14:textId="77777777" w:rsidR="009B61B3" w:rsidRPr="00792514" w:rsidRDefault="009B61B3" w:rsidP="007963B6">
            <w:pPr>
              <w:spacing w:after="0"/>
              <w:rPr>
                <w:ins w:id="53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DFCD" w14:textId="77777777" w:rsidR="009B61B3" w:rsidRPr="00792514" w:rsidRDefault="009B61B3" w:rsidP="007963B6">
            <w:pPr>
              <w:spacing w:after="0"/>
              <w:rPr>
                <w:ins w:id="54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9577" w14:textId="77777777" w:rsidR="009B61B3" w:rsidRPr="00792514" w:rsidRDefault="009B61B3" w:rsidP="007963B6">
            <w:pPr>
              <w:spacing w:after="0"/>
              <w:rPr>
                <w:ins w:id="54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9B61B3" w:rsidRPr="00374B80" w14:paraId="72074E2E" w14:textId="77777777" w:rsidTr="007963B6">
        <w:trPr>
          <w:trHeight w:val="300"/>
          <w:ins w:id="544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AC78" w14:textId="77777777" w:rsidR="009B61B3" w:rsidRPr="00374B80" w:rsidRDefault="009B61B3" w:rsidP="007963B6">
            <w:pPr>
              <w:spacing w:after="0"/>
              <w:rPr>
                <w:ins w:id="54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46A4" w14:textId="77777777" w:rsidR="009B61B3" w:rsidRPr="00792514" w:rsidRDefault="009B61B3" w:rsidP="007963B6">
            <w:pPr>
              <w:spacing w:after="0"/>
              <w:jc w:val="right"/>
              <w:rPr>
                <w:ins w:id="54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3906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F39F" w14:textId="77777777" w:rsidR="009B61B3" w:rsidRPr="00792514" w:rsidRDefault="009B61B3" w:rsidP="007963B6">
            <w:pPr>
              <w:spacing w:after="0"/>
              <w:jc w:val="right"/>
              <w:rPr>
                <w:ins w:id="54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4066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DFC6" w14:textId="77777777" w:rsidR="009B61B3" w:rsidRPr="00792514" w:rsidRDefault="009B61B3" w:rsidP="007963B6">
            <w:pPr>
              <w:spacing w:after="0"/>
              <w:jc w:val="right"/>
              <w:rPr>
                <w:ins w:id="55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5703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6D91" w14:textId="77777777" w:rsidR="009B61B3" w:rsidRPr="00792514" w:rsidRDefault="009B61B3" w:rsidP="007963B6">
            <w:pPr>
              <w:spacing w:after="0"/>
              <w:jc w:val="right"/>
              <w:rPr>
                <w:ins w:id="55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5888</w:t>
              </w:r>
            </w:ins>
          </w:p>
        </w:tc>
      </w:tr>
      <w:tr w:rsidR="009B61B3" w:rsidRPr="00374B80" w14:paraId="6776F7A0" w14:textId="77777777" w:rsidTr="007963B6">
        <w:trPr>
          <w:trHeight w:val="300"/>
          <w:ins w:id="555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3A51" w14:textId="77777777" w:rsidR="009B61B3" w:rsidRPr="00374B80" w:rsidRDefault="009B61B3" w:rsidP="007963B6">
            <w:pPr>
              <w:spacing w:after="0"/>
              <w:rPr>
                <w:ins w:id="55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F5CB" w14:textId="77777777" w:rsidR="009B61B3" w:rsidRPr="00792514" w:rsidRDefault="009B61B3" w:rsidP="007963B6">
            <w:pPr>
              <w:spacing w:after="0"/>
              <w:rPr>
                <w:ins w:id="55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2158" w14:textId="77777777" w:rsidR="009B61B3" w:rsidRPr="00792514" w:rsidRDefault="009B61B3" w:rsidP="007963B6">
            <w:pPr>
              <w:spacing w:after="0"/>
              <w:rPr>
                <w:ins w:id="56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1A71" w14:textId="77777777" w:rsidR="009B61B3" w:rsidRPr="00792514" w:rsidRDefault="009B61B3" w:rsidP="007963B6">
            <w:pPr>
              <w:spacing w:after="0"/>
              <w:rPr>
                <w:ins w:id="56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D230F" w14:textId="77777777" w:rsidR="009B61B3" w:rsidRPr="00792514" w:rsidRDefault="009B61B3" w:rsidP="007963B6">
            <w:pPr>
              <w:spacing w:after="0"/>
              <w:rPr>
                <w:ins w:id="56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9B61B3" w:rsidRPr="00374B80" w14:paraId="67A9908F" w14:textId="77777777" w:rsidTr="007963B6">
        <w:trPr>
          <w:trHeight w:val="300"/>
          <w:ins w:id="566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94A8" w14:textId="77777777" w:rsidR="009B61B3" w:rsidRPr="00374B80" w:rsidRDefault="009B61B3" w:rsidP="007963B6">
            <w:pPr>
              <w:spacing w:after="0"/>
              <w:rPr>
                <w:ins w:id="56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E193" w14:textId="77777777" w:rsidR="009B61B3" w:rsidRPr="00792514" w:rsidRDefault="009B61B3" w:rsidP="007963B6">
            <w:pPr>
              <w:spacing w:after="0"/>
              <w:jc w:val="right"/>
              <w:rPr>
                <w:ins w:id="56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461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9780" w14:textId="77777777" w:rsidR="009B61B3" w:rsidRPr="00792514" w:rsidRDefault="009B61B3" w:rsidP="007963B6">
            <w:pPr>
              <w:spacing w:after="0"/>
              <w:jc w:val="right"/>
              <w:rPr>
                <w:ins w:id="57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CDD6" w14:textId="77777777" w:rsidR="009B61B3" w:rsidRPr="00792514" w:rsidRDefault="009B61B3" w:rsidP="007963B6">
            <w:pPr>
              <w:spacing w:after="0"/>
              <w:jc w:val="right"/>
              <w:rPr>
                <w:ins w:id="57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6752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5765" w14:textId="77777777" w:rsidR="009B61B3" w:rsidRPr="00792514" w:rsidRDefault="009B61B3" w:rsidP="007963B6">
            <w:pPr>
              <w:spacing w:after="0"/>
              <w:jc w:val="right"/>
              <w:rPr>
                <w:ins w:id="57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7007</w:t>
              </w:r>
            </w:ins>
          </w:p>
        </w:tc>
      </w:tr>
      <w:tr w:rsidR="009B61B3" w:rsidRPr="00374B80" w14:paraId="79A545E7" w14:textId="77777777" w:rsidTr="007963B6">
        <w:trPr>
          <w:trHeight w:val="300"/>
          <w:ins w:id="577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BA1A" w14:textId="77777777" w:rsidR="009B61B3" w:rsidRPr="00374B80" w:rsidRDefault="009B61B3" w:rsidP="007963B6">
            <w:pPr>
              <w:spacing w:after="0"/>
              <w:rPr>
                <w:ins w:id="57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76D4" w14:textId="77777777" w:rsidR="009B61B3" w:rsidRPr="00792514" w:rsidRDefault="009B61B3" w:rsidP="007963B6">
            <w:pPr>
              <w:spacing w:after="0"/>
              <w:rPr>
                <w:ins w:id="58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4E66" w14:textId="77777777" w:rsidR="009B61B3" w:rsidRPr="00792514" w:rsidRDefault="009B61B3" w:rsidP="007963B6">
            <w:pPr>
              <w:spacing w:after="0"/>
              <w:rPr>
                <w:ins w:id="58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7F6B" w14:textId="77777777" w:rsidR="009B61B3" w:rsidRPr="00792514" w:rsidRDefault="009B61B3" w:rsidP="007963B6">
            <w:pPr>
              <w:spacing w:after="0"/>
              <w:rPr>
                <w:ins w:id="58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CFC4" w14:textId="77777777" w:rsidR="009B61B3" w:rsidRPr="00792514" w:rsidRDefault="009B61B3" w:rsidP="007963B6">
            <w:pPr>
              <w:spacing w:after="0"/>
              <w:rPr>
                <w:ins w:id="58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9B61B3" w:rsidRPr="00374B80" w14:paraId="28DC2DF1" w14:textId="77777777" w:rsidTr="007963B6">
        <w:trPr>
          <w:trHeight w:val="300"/>
          <w:ins w:id="58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957E" w14:textId="77777777" w:rsidR="009B61B3" w:rsidRPr="00374B80" w:rsidRDefault="009B61B3" w:rsidP="007963B6">
            <w:pPr>
              <w:spacing w:after="0"/>
              <w:rPr>
                <w:ins w:id="58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F63E" w14:textId="77777777" w:rsidR="009B61B3" w:rsidRPr="00792514" w:rsidRDefault="009B61B3" w:rsidP="007963B6">
            <w:pPr>
              <w:spacing w:after="0"/>
              <w:jc w:val="right"/>
              <w:rPr>
                <w:ins w:id="59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4609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587A" w14:textId="77777777" w:rsidR="009B61B3" w:rsidRPr="00792514" w:rsidRDefault="009B61B3" w:rsidP="007963B6">
            <w:pPr>
              <w:spacing w:after="0"/>
              <w:jc w:val="right"/>
              <w:rPr>
                <w:ins w:id="59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4814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23C0" w14:textId="77777777" w:rsidR="009B61B3" w:rsidRPr="00792514" w:rsidRDefault="009B61B3" w:rsidP="007963B6">
            <w:pPr>
              <w:spacing w:after="0"/>
              <w:jc w:val="right"/>
              <w:rPr>
                <w:ins w:id="59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8203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5816" w14:textId="77777777" w:rsidR="009B61B3" w:rsidRPr="00792514" w:rsidRDefault="009B61B3" w:rsidP="007963B6">
            <w:pPr>
              <w:spacing w:after="0"/>
              <w:jc w:val="right"/>
              <w:rPr>
                <w:ins w:id="59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8458</w:t>
              </w:r>
            </w:ins>
          </w:p>
        </w:tc>
      </w:tr>
      <w:tr w:rsidR="009B61B3" w:rsidRPr="00374B80" w14:paraId="09EEAD05" w14:textId="77777777" w:rsidTr="007963B6">
        <w:trPr>
          <w:trHeight w:val="300"/>
          <w:ins w:id="599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4A3F" w14:textId="77777777" w:rsidR="009B61B3" w:rsidRPr="00374B80" w:rsidRDefault="009B61B3" w:rsidP="007963B6">
            <w:pPr>
              <w:spacing w:after="0"/>
              <w:rPr>
                <w:ins w:id="60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289A" w14:textId="77777777" w:rsidR="009B61B3" w:rsidRPr="00792514" w:rsidRDefault="009B61B3" w:rsidP="007963B6">
            <w:pPr>
              <w:spacing w:after="0"/>
              <w:rPr>
                <w:ins w:id="60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945A" w14:textId="77777777" w:rsidR="009B61B3" w:rsidRPr="00792514" w:rsidRDefault="009B61B3" w:rsidP="007963B6">
            <w:pPr>
              <w:spacing w:after="0"/>
              <w:rPr>
                <w:ins w:id="60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E3D01" w14:textId="77777777" w:rsidR="009B61B3" w:rsidRPr="00792514" w:rsidRDefault="009B61B3" w:rsidP="007963B6">
            <w:pPr>
              <w:spacing w:after="0"/>
              <w:rPr>
                <w:ins w:id="60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71008" w14:textId="77777777" w:rsidR="009B61B3" w:rsidRPr="00792514" w:rsidRDefault="009B61B3" w:rsidP="007963B6">
            <w:pPr>
              <w:spacing w:after="0"/>
              <w:rPr>
                <w:ins w:id="60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9B61B3" w:rsidRPr="00374B80" w14:paraId="518A57B7" w14:textId="77777777" w:rsidTr="007963B6">
        <w:trPr>
          <w:trHeight w:val="300"/>
          <w:ins w:id="610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4F71" w14:textId="77777777" w:rsidR="009B61B3" w:rsidRPr="00374B80" w:rsidRDefault="009B61B3" w:rsidP="007963B6">
            <w:pPr>
              <w:spacing w:after="0"/>
              <w:rPr>
                <w:ins w:id="61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70FE" w14:textId="77777777" w:rsidR="009B61B3" w:rsidRPr="00792514" w:rsidRDefault="009B61B3" w:rsidP="007963B6">
            <w:pPr>
              <w:spacing w:after="0"/>
              <w:jc w:val="right"/>
              <w:rPr>
                <w:ins w:id="61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3734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6E51" w14:textId="77777777" w:rsidR="009B61B3" w:rsidRPr="00792514" w:rsidRDefault="009B61B3" w:rsidP="007963B6">
            <w:pPr>
              <w:spacing w:after="0"/>
              <w:jc w:val="right"/>
              <w:rPr>
                <w:ins w:id="61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3504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F7CC" w14:textId="77777777" w:rsidR="009B61B3" w:rsidRPr="00792514" w:rsidRDefault="009B61B3" w:rsidP="007963B6">
            <w:pPr>
              <w:spacing w:after="0"/>
              <w:jc w:val="right"/>
              <w:rPr>
                <w:ins w:id="61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6406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3184" w14:textId="77777777" w:rsidR="009B61B3" w:rsidRPr="00792514" w:rsidRDefault="009B61B3" w:rsidP="007963B6">
            <w:pPr>
              <w:spacing w:after="0"/>
              <w:jc w:val="right"/>
              <w:rPr>
                <w:ins w:id="61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6636</w:t>
              </w:r>
            </w:ins>
          </w:p>
        </w:tc>
      </w:tr>
      <w:tr w:rsidR="009B61B3" w:rsidRPr="00374B80" w14:paraId="5E4F12CB" w14:textId="77777777" w:rsidTr="007963B6">
        <w:trPr>
          <w:trHeight w:val="300"/>
          <w:ins w:id="621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DB40" w14:textId="77777777" w:rsidR="009B61B3" w:rsidRPr="00374B80" w:rsidRDefault="009B61B3" w:rsidP="007963B6">
            <w:pPr>
              <w:spacing w:after="0"/>
              <w:rPr>
                <w:ins w:id="62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02F1" w14:textId="77777777" w:rsidR="009B61B3" w:rsidRPr="00792514" w:rsidRDefault="009B61B3" w:rsidP="007963B6">
            <w:pPr>
              <w:spacing w:after="0"/>
              <w:rPr>
                <w:ins w:id="62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7F1C" w14:textId="77777777" w:rsidR="009B61B3" w:rsidRPr="00792514" w:rsidRDefault="009B61B3" w:rsidP="007963B6">
            <w:pPr>
              <w:spacing w:after="0"/>
              <w:rPr>
                <w:ins w:id="62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51C8" w14:textId="77777777" w:rsidR="009B61B3" w:rsidRPr="00792514" w:rsidRDefault="009B61B3" w:rsidP="007963B6">
            <w:pPr>
              <w:spacing w:after="0"/>
              <w:rPr>
                <w:ins w:id="62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32C2" w14:textId="77777777" w:rsidR="009B61B3" w:rsidRPr="00792514" w:rsidRDefault="009B61B3" w:rsidP="007963B6">
            <w:pPr>
              <w:spacing w:after="0"/>
              <w:rPr>
                <w:ins w:id="63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9B61B3" w:rsidRPr="00374B80" w14:paraId="2EF3BEE6" w14:textId="77777777" w:rsidTr="007963B6">
        <w:trPr>
          <w:trHeight w:val="300"/>
          <w:ins w:id="632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D92E" w14:textId="77777777" w:rsidR="009B61B3" w:rsidRPr="00374B80" w:rsidRDefault="009B61B3" w:rsidP="007963B6">
            <w:pPr>
              <w:spacing w:after="0"/>
              <w:rPr>
                <w:ins w:id="63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6E9C" w14:textId="77777777" w:rsidR="009B61B3" w:rsidRPr="00792514" w:rsidRDefault="009B61B3" w:rsidP="007963B6">
            <w:pPr>
              <w:spacing w:after="0"/>
              <w:jc w:val="right"/>
              <w:rPr>
                <w:ins w:id="63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9577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39A8" w14:textId="77777777" w:rsidR="009B61B3" w:rsidRPr="00792514" w:rsidRDefault="009B61B3" w:rsidP="007963B6">
            <w:pPr>
              <w:spacing w:after="0"/>
              <w:jc w:val="right"/>
              <w:rPr>
                <w:ins w:id="63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9252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937C" w14:textId="77777777" w:rsidR="009B61B3" w:rsidRPr="00792514" w:rsidRDefault="009B61B3" w:rsidP="007963B6">
            <w:pPr>
              <w:spacing w:after="0"/>
              <w:jc w:val="right"/>
              <w:rPr>
                <w:ins w:id="63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D164" w14:textId="77777777" w:rsidR="009B61B3" w:rsidRPr="00792514" w:rsidRDefault="009B61B3" w:rsidP="007963B6">
            <w:pPr>
              <w:spacing w:after="0"/>
              <w:jc w:val="right"/>
              <w:rPr>
                <w:ins w:id="64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242</w:t>
              </w:r>
            </w:ins>
          </w:p>
        </w:tc>
      </w:tr>
      <w:tr w:rsidR="009B61B3" w:rsidRPr="00374B80" w14:paraId="11EC3EA5" w14:textId="77777777" w:rsidTr="007963B6">
        <w:trPr>
          <w:trHeight w:val="300"/>
          <w:ins w:id="64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41AA" w14:textId="77777777" w:rsidR="009B61B3" w:rsidRPr="00374B80" w:rsidRDefault="009B61B3" w:rsidP="007963B6">
            <w:pPr>
              <w:spacing w:after="0"/>
              <w:rPr>
                <w:ins w:id="64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F4DF" w14:textId="77777777" w:rsidR="009B61B3" w:rsidRPr="00792514" w:rsidRDefault="009B61B3" w:rsidP="007963B6">
            <w:pPr>
              <w:spacing w:after="0"/>
              <w:rPr>
                <w:ins w:id="64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C7E2" w14:textId="77777777" w:rsidR="009B61B3" w:rsidRPr="00792514" w:rsidRDefault="009B61B3" w:rsidP="007963B6">
            <w:pPr>
              <w:spacing w:after="0"/>
              <w:rPr>
                <w:ins w:id="64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FDC6" w14:textId="77777777" w:rsidR="009B61B3" w:rsidRPr="00792514" w:rsidRDefault="009B61B3" w:rsidP="007963B6">
            <w:pPr>
              <w:spacing w:after="0"/>
              <w:rPr>
                <w:ins w:id="65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5225" w14:textId="77777777" w:rsidR="009B61B3" w:rsidRPr="00792514" w:rsidRDefault="009B61B3" w:rsidP="007963B6">
            <w:pPr>
              <w:spacing w:after="0"/>
              <w:rPr>
                <w:ins w:id="65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9B61B3" w:rsidRPr="00374B80" w14:paraId="525405F1" w14:textId="77777777" w:rsidTr="007963B6">
        <w:trPr>
          <w:trHeight w:val="300"/>
          <w:ins w:id="654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F451" w14:textId="77777777" w:rsidR="009B61B3" w:rsidRPr="00374B80" w:rsidRDefault="009B61B3" w:rsidP="007963B6">
            <w:pPr>
              <w:spacing w:after="0"/>
              <w:rPr>
                <w:ins w:id="65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89FFE" w14:textId="77777777" w:rsidR="009B61B3" w:rsidRPr="00792514" w:rsidRDefault="009B61B3" w:rsidP="007963B6">
            <w:pPr>
              <w:spacing w:after="0"/>
              <w:jc w:val="right"/>
              <w:rPr>
                <w:ins w:id="65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10703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A193" w14:textId="77777777" w:rsidR="009B61B3" w:rsidRPr="00792514" w:rsidRDefault="009B61B3" w:rsidP="007963B6">
            <w:pPr>
              <w:spacing w:after="0"/>
              <w:jc w:val="right"/>
              <w:rPr>
                <w:ins w:id="65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11028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571F" w14:textId="77777777" w:rsidR="009B61B3" w:rsidRPr="00792514" w:rsidRDefault="009B61B3" w:rsidP="007963B6">
            <w:pPr>
              <w:spacing w:after="0"/>
              <w:jc w:val="right"/>
              <w:rPr>
                <w:ins w:id="66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5312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2E7B" w14:textId="77777777" w:rsidR="009B61B3" w:rsidRPr="00792514" w:rsidRDefault="009B61B3" w:rsidP="007963B6">
            <w:pPr>
              <w:spacing w:after="0"/>
              <w:jc w:val="right"/>
              <w:rPr>
                <w:ins w:id="66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5562</w:t>
              </w:r>
            </w:ins>
          </w:p>
        </w:tc>
      </w:tr>
      <w:tr w:rsidR="009B61B3" w:rsidRPr="00374B80" w14:paraId="117812A0" w14:textId="77777777" w:rsidTr="007963B6">
        <w:trPr>
          <w:trHeight w:val="300"/>
          <w:ins w:id="665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BF8B" w14:textId="77777777" w:rsidR="009B61B3" w:rsidRPr="00374B80" w:rsidRDefault="009B61B3" w:rsidP="007963B6">
            <w:pPr>
              <w:spacing w:after="0"/>
              <w:rPr>
                <w:ins w:id="66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4543" w14:textId="77777777" w:rsidR="009B61B3" w:rsidRPr="00792514" w:rsidRDefault="009B61B3" w:rsidP="007963B6">
            <w:pPr>
              <w:spacing w:after="0"/>
              <w:rPr>
                <w:ins w:id="66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E84A" w14:textId="77777777" w:rsidR="009B61B3" w:rsidRPr="00792514" w:rsidRDefault="009B61B3" w:rsidP="007963B6">
            <w:pPr>
              <w:spacing w:after="0"/>
              <w:rPr>
                <w:ins w:id="67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24DA0" w14:textId="77777777" w:rsidR="009B61B3" w:rsidRPr="00792514" w:rsidRDefault="009B61B3" w:rsidP="007963B6">
            <w:pPr>
              <w:spacing w:after="0"/>
              <w:rPr>
                <w:ins w:id="67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DECC" w14:textId="77777777" w:rsidR="009B61B3" w:rsidRPr="00792514" w:rsidRDefault="009B61B3" w:rsidP="007963B6">
            <w:pPr>
              <w:spacing w:after="0"/>
              <w:rPr>
                <w:ins w:id="67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9B61B3" w:rsidRPr="00374B80" w14:paraId="3A1BFA71" w14:textId="77777777" w:rsidTr="007963B6">
        <w:trPr>
          <w:trHeight w:val="300"/>
          <w:ins w:id="676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47C9" w14:textId="77777777" w:rsidR="009B61B3" w:rsidRPr="00374B80" w:rsidRDefault="009B61B3" w:rsidP="007963B6">
            <w:pPr>
              <w:spacing w:after="0"/>
              <w:rPr>
                <w:ins w:id="67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C4AF" w14:textId="77777777" w:rsidR="009B61B3" w:rsidRPr="00792514" w:rsidRDefault="009B61B3" w:rsidP="007963B6">
            <w:pPr>
              <w:spacing w:after="0"/>
              <w:jc w:val="right"/>
              <w:rPr>
                <w:ins w:id="67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6304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3F2C" w14:textId="77777777" w:rsidR="009B61B3" w:rsidRPr="00792514" w:rsidRDefault="009B61B3" w:rsidP="007963B6">
            <w:pPr>
              <w:spacing w:after="0"/>
              <w:jc w:val="right"/>
              <w:rPr>
                <w:ins w:id="68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6004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4D67" w14:textId="77777777" w:rsidR="009B61B3" w:rsidRPr="00792514" w:rsidRDefault="009B61B3" w:rsidP="007963B6">
            <w:pPr>
              <w:spacing w:after="0"/>
              <w:jc w:val="right"/>
              <w:rPr>
                <w:ins w:id="68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2756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56121" w14:textId="77777777" w:rsidR="009B61B3" w:rsidRPr="00792514" w:rsidRDefault="009B61B3" w:rsidP="007963B6">
            <w:pPr>
              <w:spacing w:after="0"/>
              <w:jc w:val="right"/>
              <w:rPr>
                <w:ins w:id="68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3031</w:t>
              </w:r>
            </w:ins>
          </w:p>
        </w:tc>
      </w:tr>
      <w:tr w:rsidR="009B61B3" w:rsidRPr="00374B80" w14:paraId="5650074B" w14:textId="77777777" w:rsidTr="007963B6">
        <w:trPr>
          <w:trHeight w:val="300"/>
          <w:ins w:id="687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9784" w14:textId="77777777" w:rsidR="009B61B3" w:rsidRPr="00374B80" w:rsidRDefault="009B61B3" w:rsidP="007963B6">
            <w:pPr>
              <w:spacing w:after="0"/>
              <w:rPr>
                <w:ins w:id="68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89452" w14:textId="77777777" w:rsidR="009B61B3" w:rsidRPr="00792514" w:rsidRDefault="009B61B3" w:rsidP="007963B6">
            <w:pPr>
              <w:spacing w:after="0"/>
              <w:rPr>
                <w:ins w:id="69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E0D0" w14:textId="77777777" w:rsidR="009B61B3" w:rsidRPr="00792514" w:rsidRDefault="009B61B3" w:rsidP="007963B6">
            <w:pPr>
              <w:spacing w:after="0"/>
              <w:rPr>
                <w:ins w:id="69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48EE" w14:textId="77777777" w:rsidR="009B61B3" w:rsidRPr="00792514" w:rsidRDefault="009B61B3" w:rsidP="007963B6">
            <w:pPr>
              <w:spacing w:after="0"/>
              <w:rPr>
                <w:ins w:id="69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A33C" w14:textId="77777777" w:rsidR="009B61B3" w:rsidRPr="00792514" w:rsidRDefault="009B61B3" w:rsidP="007963B6">
            <w:pPr>
              <w:spacing w:after="0"/>
              <w:rPr>
                <w:ins w:id="69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9B61B3" w:rsidRPr="00374B80" w14:paraId="06466E09" w14:textId="77777777" w:rsidTr="007963B6">
        <w:trPr>
          <w:trHeight w:val="300"/>
          <w:ins w:id="69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A18F" w14:textId="77777777" w:rsidR="009B61B3" w:rsidRPr="00374B80" w:rsidRDefault="009B61B3" w:rsidP="007963B6">
            <w:pPr>
              <w:spacing w:after="0"/>
              <w:rPr>
                <w:ins w:id="69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D892" w14:textId="77777777" w:rsidR="009B61B3" w:rsidRPr="00792514" w:rsidRDefault="009B61B3" w:rsidP="007963B6">
            <w:pPr>
              <w:spacing w:after="0"/>
              <w:jc w:val="right"/>
              <w:rPr>
                <w:ins w:id="70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8906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28EB" w14:textId="77777777" w:rsidR="009B61B3" w:rsidRPr="00792514" w:rsidRDefault="009B61B3" w:rsidP="007963B6">
            <w:pPr>
              <w:spacing w:after="0"/>
              <w:jc w:val="right"/>
              <w:rPr>
                <w:ins w:id="70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9206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649D" w14:textId="77777777" w:rsidR="009B61B3" w:rsidRPr="00792514" w:rsidRDefault="009B61B3" w:rsidP="007963B6">
            <w:pPr>
              <w:spacing w:after="0"/>
              <w:jc w:val="right"/>
              <w:rPr>
                <w:ins w:id="70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7109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9914" w14:textId="77777777" w:rsidR="009B61B3" w:rsidRPr="00792514" w:rsidRDefault="009B61B3" w:rsidP="007963B6">
            <w:pPr>
              <w:spacing w:after="0"/>
              <w:jc w:val="right"/>
              <w:rPr>
                <w:ins w:id="70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7384</w:t>
              </w:r>
            </w:ins>
          </w:p>
        </w:tc>
      </w:tr>
    </w:tbl>
    <w:p w14:paraId="56F7F39C" w14:textId="77777777" w:rsidR="009B61B3" w:rsidRDefault="009B61B3" w:rsidP="009B61B3">
      <w:pPr>
        <w:pStyle w:val="TH"/>
        <w:rPr>
          <w:ins w:id="709" w:author="Onozawa, Hisashi (Nokia - JP/Tokyo)" w:date="2021-07-21T03:26:00Z"/>
        </w:rPr>
      </w:pPr>
    </w:p>
    <w:p w14:paraId="01498530" w14:textId="77777777" w:rsidR="009B61B3" w:rsidRDefault="009B61B3" w:rsidP="009B61B3">
      <w:pPr>
        <w:pStyle w:val="TH"/>
        <w:rPr>
          <w:ins w:id="710" w:author="Onozawa, Hisashi (Nokia - JP/Tokyo)" w:date="2021-07-21T03:26:00Z"/>
        </w:rPr>
      </w:pPr>
      <w:ins w:id="711" w:author="Onozawa, Hisashi (Nokia - JP/Tokyo)" w:date="2021-07-21T03:26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-3: IMD </w:t>
        </w:r>
        <w:r>
          <w:rPr>
            <w:rFonts w:hint="eastAsia"/>
          </w:rPr>
          <w:t>analysis</w:t>
        </w:r>
        <w:r>
          <w:t xml:space="preserve"> for n3+n28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9B61B3" w:rsidRPr="00374B80" w14:paraId="3D2B24D5" w14:textId="77777777" w:rsidTr="007963B6">
        <w:trPr>
          <w:trHeight w:val="300"/>
          <w:ins w:id="712" w:author="Onozawa, Hisashi (Nokia - JP/Tokyo)" w:date="2021-07-21T03:2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29EC" w14:textId="77777777" w:rsidR="009B61B3" w:rsidRPr="00374B80" w:rsidRDefault="009B61B3" w:rsidP="007963B6">
            <w:pPr>
              <w:spacing w:after="0"/>
              <w:rPr>
                <w:ins w:id="71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385F" w14:textId="77777777" w:rsidR="009B61B3" w:rsidRPr="00374B80" w:rsidRDefault="009B61B3" w:rsidP="007963B6">
            <w:pPr>
              <w:spacing w:after="0"/>
              <w:rPr>
                <w:ins w:id="71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80A2" w14:textId="77777777" w:rsidR="009B61B3" w:rsidRPr="00374B80" w:rsidRDefault="009B61B3" w:rsidP="007963B6">
            <w:pPr>
              <w:spacing w:after="0"/>
              <w:rPr>
                <w:ins w:id="71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A4D0" w14:textId="77777777" w:rsidR="009B61B3" w:rsidRPr="00374B80" w:rsidRDefault="009B61B3" w:rsidP="007963B6">
            <w:pPr>
              <w:spacing w:after="0"/>
              <w:rPr>
                <w:ins w:id="71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90DD" w14:textId="77777777" w:rsidR="009B61B3" w:rsidRPr="00374B80" w:rsidRDefault="009B61B3" w:rsidP="007963B6">
            <w:pPr>
              <w:spacing w:after="0"/>
              <w:rPr>
                <w:ins w:id="72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9B61B3" w:rsidRPr="00374B80" w14:paraId="55198A9F" w14:textId="77777777" w:rsidTr="007963B6">
        <w:trPr>
          <w:trHeight w:val="300"/>
          <w:ins w:id="72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E236" w14:textId="77777777" w:rsidR="009B61B3" w:rsidRPr="00374B80" w:rsidRDefault="009B61B3" w:rsidP="007963B6">
            <w:pPr>
              <w:spacing w:after="0"/>
              <w:rPr>
                <w:ins w:id="72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FB7F" w14:textId="77777777" w:rsidR="009B61B3" w:rsidRPr="00792514" w:rsidRDefault="009B61B3" w:rsidP="007963B6">
            <w:pPr>
              <w:spacing w:after="0"/>
              <w:jc w:val="right"/>
              <w:rPr>
                <w:ins w:id="72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14B9" w14:textId="77777777" w:rsidR="009B61B3" w:rsidRPr="00792514" w:rsidRDefault="009B61B3" w:rsidP="007963B6">
            <w:pPr>
              <w:spacing w:after="0"/>
              <w:jc w:val="right"/>
              <w:rPr>
                <w:ins w:id="72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D206" w14:textId="77777777" w:rsidR="009B61B3" w:rsidRPr="00792514" w:rsidRDefault="009B61B3" w:rsidP="007963B6">
            <w:pPr>
              <w:spacing w:after="0"/>
              <w:jc w:val="right"/>
              <w:rPr>
                <w:ins w:id="73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21B2" w14:textId="77777777" w:rsidR="009B61B3" w:rsidRPr="00792514" w:rsidRDefault="009B61B3" w:rsidP="007963B6">
            <w:pPr>
              <w:spacing w:after="0"/>
              <w:jc w:val="right"/>
              <w:rPr>
                <w:ins w:id="73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</w:tr>
      <w:tr w:rsidR="009B61B3" w:rsidRPr="00374B80" w14:paraId="00E1FE85" w14:textId="77777777" w:rsidTr="007963B6">
        <w:trPr>
          <w:trHeight w:val="300"/>
          <w:ins w:id="734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D140" w14:textId="77777777" w:rsidR="009B61B3" w:rsidRPr="00374B80" w:rsidRDefault="009B61B3" w:rsidP="007963B6">
            <w:pPr>
              <w:spacing w:after="0"/>
              <w:rPr>
                <w:ins w:id="73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55C7" w14:textId="77777777" w:rsidR="009B61B3" w:rsidRPr="00792514" w:rsidRDefault="009B61B3" w:rsidP="007963B6">
            <w:pPr>
              <w:spacing w:after="0"/>
              <w:rPr>
                <w:ins w:id="73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5863" w14:textId="77777777" w:rsidR="009B61B3" w:rsidRPr="00792514" w:rsidRDefault="009B61B3" w:rsidP="007963B6">
            <w:pPr>
              <w:spacing w:after="0"/>
              <w:rPr>
                <w:ins w:id="73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7E12" w14:textId="77777777" w:rsidR="009B61B3" w:rsidRPr="00792514" w:rsidRDefault="009B61B3" w:rsidP="007963B6">
            <w:pPr>
              <w:spacing w:after="0"/>
              <w:rPr>
                <w:ins w:id="74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438A" w14:textId="77777777" w:rsidR="009B61B3" w:rsidRPr="00792514" w:rsidRDefault="009B61B3" w:rsidP="007963B6">
            <w:pPr>
              <w:spacing w:after="0"/>
              <w:rPr>
                <w:ins w:id="74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9B61B3" w:rsidRPr="00374B80" w14:paraId="6F715ED0" w14:textId="77777777" w:rsidTr="007963B6">
        <w:trPr>
          <w:trHeight w:val="300"/>
          <w:ins w:id="745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F1AE" w14:textId="77777777" w:rsidR="009B61B3" w:rsidRPr="00374B80" w:rsidRDefault="009B61B3" w:rsidP="007963B6">
            <w:pPr>
              <w:spacing w:after="0"/>
              <w:rPr>
                <w:ins w:id="74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9759" w14:textId="77777777" w:rsidR="009B61B3" w:rsidRPr="00792514" w:rsidRDefault="009B61B3" w:rsidP="007963B6">
            <w:pPr>
              <w:spacing w:after="0"/>
              <w:jc w:val="right"/>
              <w:rPr>
                <w:ins w:id="74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962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0F5E" w14:textId="77777777" w:rsidR="009B61B3" w:rsidRPr="00792514" w:rsidRDefault="009B61B3" w:rsidP="007963B6">
            <w:pPr>
              <w:spacing w:after="0"/>
              <w:jc w:val="right"/>
              <w:rPr>
                <w:ins w:id="75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1082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616A" w14:textId="77777777" w:rsidR="009B61B3" w:rsidRPr="00792514" w:rsidRDefault="009B61B3" w:rsidP="007963B6">
            <w:pPr>
              <w:spacing w:after="0"/>
              <w:jc w:val="right"/>
              <w:rPr>
                <w:ins w:id="75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2413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F84C" w14:textId="77777777" w:rsidR="009B61B3" w:rsidRPr="00792514" w:rsidRDefault="009B61B3" w:rsidP="007963B6">
            <w:pPr>
              <w:spacing w:after="0"/>
              <w:jc w:val="right"/>
              <w:rPr>
                <w:ins w:id="75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2533</w:t>
              </w:r>
            </w:ins>
          </w:p>
        </w:tc>
      </w:tr>
      <w:tr w:rsidR="009B61B3" w:rsidRPr="00374B80" w14:paraId="4F258B18" w14:textId="77777777" w:rsidTr="007963B6">
        <w:trPr>
          <w:trHeight w:val="300"/>
          <w:ins w:id="756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3E48" w14:textId="77777777" w:rsidR="009B61B3" w:rsidRPr="00374B80" w:rsidRDefault="009B61B3" w:rsidP="007963B6">
            <w:pPr>
              <w:spacing w:after="0"/>
              <w:rPr>
                <w:ins w:id="75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3F93" w14:textId="77777777" w:rsidR="009B61B3" w:rsidRPr="00792514" w:rsidRDefault="009B61B3" w:rsidP="007963B6">
            <w:pPr>
              <w:spacing w:after="0"/>
              <w:rPr>
                <w:ins w:id="75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C822" w14:textId="77777777" w:rsidR="009B61B3" w:rsidRPr="00792514" w:rsidRDefault="009B61B3" w:rsidP="007963B6">
            <w:pPr>
              <w:spacing w:after="0"/>
              <w:rPr>
                <w:ins w:id="76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C979" w14:textId="77777777" w:rsidR="009B61B3" w:rsidRPr="00792514" w:rsidRDefault="009B61B3" w:rsidP="007963B6">
            <w:pPr>
              <w:spacing w:after="0"/>
              <w:rPr>
                <w:ins w:id="76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EA04" w14:textId="77777777" w:rsidR="009B61B3" w:rsidRPr="00792514" w:rsidRDefault="009B61B3" w:rsidP="007963B6">
            <w:pPr>
              <w:spacing w:after="0"/>
              <w:rPr>
                <w:ins w:id="76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9B61B3" w:rsidRPr="00374B80" w14:paraId="609C4368" w14:textId="77777777" w:rsidTr="007963B6">
        <w:trPr>
          <w:trHeight w:val="300"/>
          <w:ins w:id="767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0A48" w14:textId="77777777" w:rsidR="009B61B3" w:rsidRPr="00374B80" w:rsidRDefault="009B61B3" w:rsidP="007963B6">
            <w:pPr>
              <w:spacing w:after="0"/>
              <w:rPr>
                <w:ins w:id="76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61F1" w14:textId="77777777" w:rsidR="009B61B3" w:rsidRPr="00792514" w:rsidRDefault="009B61B3" w:rsidP="007963B6">
            <w:pPr>
              <w:spacing w:after="0"/>
              <w:jc w:val="right"/>
              <w:rPr>
                <w:ins w:id="77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379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4913" w14:textId="77777777" w:rsidR="009B61B3" w:rsidRPr="00792514" w:rsidRDefault="009B61B3" w:rsidP="007963B6">
            <w:pPr>
              <w:spacing w:after="0"/>
              <w:jc w:val="right"/>
              <w:rPr>
                <w:ins w:id="77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FCF0E62" w14:textId="77777777" w:rsidR="009B61B3" w:rsidRPr="00792514" w:rsidRDefault="009B61B3" w:rsidP="007963B6">
            <w:pPr>
              <w:spacing w:after="0"/>
              <w:jc w:val="right"/>
              <w:rPr>
                <w:ins w:id="77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2672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5678D16" w14:textId="77777777" w:rsidR="009B61B3" w:rsidRPr="00792514" w:rsidRDefault="009B61B3" w:rsidP="007963B6">
            <w:pPr>
              <w:spacing w:after="0"/>
              <w:jc w:val="right"/>
              <w:rPr>
                <w:ins w:id="77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2867</w:t>
              </w:r>
            </w:ins>
          </w:p>
        </w:tc>
      </w:tr>
      <w:tr w:rsidR="009B61B3" w:rsidRPr="00374B80" w14:paraId="3123A284" w14:textId="77777777" w:rsidTr="007963B6">
        <w:trPr>
          <w:trHeight w:val="300"/>
          <w:ins w:id="77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D262" w14:textId="77777777" w:rsidR="009B61B3" w:rsidRPr="00374B80" w:rsidRDefault="009B61B3" w:rsidP="007963B6">
            <w:pPr>
              <w:spacing w:after="0"/>
              <w:rPr>
                <w:ins w:id="77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DF21" w14:textId="77777777" w:rsidR="009B61B3" w:rsidRPr="00792514" w:rsidRDefault="009B61B3" w:rsidP="007963B6">
            <w:pPr>
              <w:spacing w:after="0"/>
              <w:rPr>
                <w:ins w:id="78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D38C" w14:textId="77777777" w:rsidR="009B61B3" w:rsidRPr="00792514" w:rsidRDefault="009B61B3" w:rsidP="007963B6">
            <w:pPr>
              <w:spacing w:after="0"/>
              <w:rPr>
                <w:ins w:id="78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848B" w14:textId="77777777" w:rsidR="009B61B3" w:rsidRPr="00792514" w:rsidRDefault="009B61B3" w:rsidP="007963B6">
            <w:pPr>
              <w:spacing w:after="0"/>
              <w:rPr>
                <w:ins w:id="78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68471" w14:textId="77777777" w:rsidR="009B61B3" w:rsidRPr="00792514" w:rsidRDefault="009B61B3" w:rsidP="007963B6">
            <w:pPr>
              <w:spacing w:after="0"/>
              <w:rPr>
                <w:ins w:id="78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9B61B3" w:rsidRPr="00374B80" w14:paraId="17B5844C" w14:textId="77777777" w:rsidTr="007963B6">
        <w:trPr>
          <w:trHeight w:val="300"/>
          <w:ins w:id="789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7606" w14:textId="77777777" w:rsidR="009B61B3" w:rsidRPr="00374B80" w:rsidRDefault="009B61B3" w:rsidP="007963B6">
            <w:pPr>
              <w:spacing w:after="0"/>
              <w:rPr>
                <w:ins w:id="79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9661" w14:textId="77777777" w:rsidR="009B61B3" w:rsidRPr="00792514" w:rsidRDefault="009B61B3" w:rsidP="007963B6">
            <w:pPr>
              <w:spacing w:after="0"/>
              <w:jc w:val="right"/>
              <w:rPr>
                <w:ins w:id="79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3116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FC4AF" w14:textId="77777777" w:rsidR="009B61B3" w:rsidRPr="00792514" w:rsidRDefault="009B61B3" w:rsidP="007963B6">
            <w:pPr>
              <w:spacing w:after="0"/>
              <w:jc w:val="right"/>
              <w:rPr>
                <w:ins w:id="79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3281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1EF3" w14:textId="77777777" w:rsidR="009B61B3" w:rsidRPr="00792514" w:rsidRDefault="009B61B3" w:rsidP="007963B6">
            <w:pPr>
              <w:spacing w:after="0"/>
              <w:jc w:val="right"/>
              <w:rPr>
                <w:ins w:id="79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4123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4504" w14:textId="77777777" w:rsidR="009B61B3" w:rsidRPr="00792514" w:rsidRDefault="009B61B3" w:rsidP="007963B6">
            <w:pPr>
              <w:spacing w:after="0"/>
              <w:jc w:val="right"/>
              <w:rPr>
                <w:ins w:id="79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4318</w:t>
              </w:r>
            </w:ins>
          </w:p>
        </w:tc>
      </w:tr>
      <w:tr w:rsidR="009B61B3" w:rsidRPr="00374B80" w14:paraId="7700E391" w14:textId="77777777" w:rsidTr="007963B6">
        <w:trPr>
          <w:trHeight w:val="300"/>
          <w:ins w:id="800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02EB" w14:textId="77777777" w:rsidR="009B61B3" w:rsidRPr="00374B80" w:rsidRDefault="009B61B3" w:rsidP="007963B6">
            <w:pPr>
              <w:spacing w:after="0"/>
              <w:rPr>
                <w:ins w:id="80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CAC3" w14:textId="77777777" w:rsidR="009B61B3" w:rsidRPr="00792514" w:rsidRDefault="009B61B3" w:rsidP="007963B6">
            <w:pPr>
              <w:spacing w:after="0"/>
              <w:rPr>
                <w:ins w:id="80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6911" w14:textId="77777777" w:rsidR="009B61B3" w:rsidRPr="00792514" w:rsidRDefault="009B61B3" w:rsidP="007963B6">
            <w:pPr>
              <w:spacing w:after="0"/>
              <w:rPr>
                <w:ins w:id="80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7CEE" w14:textId="77777777" w:rsidR="009B61B3" w:rsidRPr="00792514" w:rsidRDefault="009B61B3" w:rsidP="007963B6">
            <w:pPr>
              <w:spacing w:after="0"/>
              <w:rPr>
                <w:ins w:id="80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8271" w14:textId="77777777" w:rsidR="009B61B3" w:rsidRPr="00792514" w:rsidRDefault="009B61B3" w:rsidP="007963B6">
            <w:pPr>
              <w:spacing w:after="0"/>
              <w:rPr>
                <w:ins w:id="80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9B61B3" w:rsidRPr="00374B80" w14:paraId="59242026" w14:textId="77777777" w:rsidTr="007963B6">
        <w:trPr>
          <w:trHeight w:val="300"/>
          <w:ins w:id="811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2C8E" w14:textId="77777777" w:rsidR="009B61B3" w:rsidRPr="00374B80" w:rsidRDefault="009B61B3" w:rsidP="007963B6">
            <w:pPr>
              <w:spacing w:after="0"/>
              <w:rPr>
                <w:ins w:id="81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53F98" w14:textId="77777777" w:rsidR="009B61B3" w:rsidRPr="00792514" w:rsidRDefault="009B61B3" w:rsidP="007963B6">
            <w:pPr>
              <w:spacing w:after="0"/>
              <w:jc w:val="right"/>
              <w:rPr>
                <w:ins w:id="81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324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7560" w14:textId="77777777" w:rsidR="009B61B3" w:rsidRPr="00792514" w:rsidRDefault="009B61B3" w:rsidP="007963B6">
            <w:pPr>
              <w:spacing w:after="0"/>
              <w:jc w:val="right"/>
              <w:rPr>
                <w:ins w:id="81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9E79" w14:textId="77777777" w:rsidR="009B61B3" w:rsidRPr="00792514" w:rsidRDefault="009B61B3" w:rsidP="007963B6">
            <w:pPr>
              <w:spacing w:after="0"/>
              <w:jc w:val="right"/>
              <w:rPr>
                <w:ins w:id="81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4382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3D14" w14:textId="77777777" w:rsidR="009B61B3" w:rsidRPr="00792514" w:rsidRDefault="009B61B3" w:rsidP="007963B6">
            <w:pPr>
              <w:spacing w:after="0"/>
              <w:jc w:val="right"/>
              <w:rPr>
                <w:ins w:id="82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4652</w:t>
              </w:r>
            </w:ins>
          </w:p>
        </w:tc>
      </w:tr>
      <w:tr w:rsidR="009B61B3" w:rsidRPr="00374B80" w14:paraId="09952AD3" w14:textId="77777777" w:rsidTr="007963B6">
        <w:trPr>
          <w:trHeight w:val="300"/>
          <w:ins w:id="822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439F" w14:textId="77777777" w:rsidR="009B61B3" w:rsidRPr="00374B80" w:rsidRDefault="009B61B3" w:rsidP="007963B6">
            <w:pPr>
              <w:spacing w:after="0"/>
              <w:rPr>
                <w:ins w:id="82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013B" w14:textId="77777777" w:rsidR="009B61B3" w:rsidRPr="00792514" w:rsidRDefault="009B61B3" w:rsidP="007963B6">
            <w:pPr>
              <w:spacing w:after="0"/>
              <w:rPr>
                <w:ins w:id="82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FF6F" w14:textId="77777777" w:rsidR="009B61B3" w:rsidRPr="00792514" w:rsidRDefault="009B61B3" w:rsidP="007963B6">
            <w:pPr>
              <w:spacing w:after="0"/>
              <w:rPr>
                <w:ins w:id="82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3EB6" w14:textId="77777777" w:rsidR="009B61B3" w:rsidRPr="00792514" w:rsidRDefault="009B61B3" w:rsidP="007963B6">
            <w:pPr>
              <w:spacing w:after="0"/>
              <w:rPr>
                <w:ins w:id="82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897D" w14:textId="77777777" w:rsidR="009B61B3" w:rsidRPr="00792514" w:rsidRDefault="009B61B3" w:rsidP="007963B6">
            <w:pPr>
              <w:spacing w:after="0"/>
              <w:rPr>
                <w:ins w:id="83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9B61B3" w:rsidRPr="00374B80" w14:paraId="01B37678" w14:textId="77777777" w:rsidTr="007963B6">
        <w:trPr>
          <w:trHeight w:val="300"/>
          <w:ins w:id="83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8CC9" w14:textId="77777777" w:rsidR="009B61B3" w:rsidRPr="00374B80" w:rsidRDefault="009B61B3" w:rsidP="007963B6">
            <w:pPr>
              <w:spacing w:after="0"/>
              <w:rPr>
                <w:ins w:id="83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D456" w14:textId="77777777" w:rsidR="009B61B3" w:rsidRPr="00792514" w:rsidRDefault="009B61B3" w:rsidP="007963B6">
            <w:pPr>
              <w:spacing w:after="0"/>
              <w:jc w:val="right"/>
              <w:rPr>
                <w:ins w:id="83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3819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AE7F" w14:textId="77777777" w:rsidR="009B61B3" w:rsidRPr="00792514" w:rsidRDefault="009B61B3" w:rsidP="007963B6">
            <w:pPr>
              <w:spacing w:after="0"/>
              <w:jc w:val="right"/>
              <w:rPr>
                <w:ins w:id="83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3460" w14:textId="77777777" w:rsidR="009B61B3" w:rsidRPr="00792514" w:rsidRDefault="009B61B3" w:rsidP="007963B6">
            <w:pPr>
              <w:spacing w:after="0"/>
              <w:jc w:val="right"/>
              <w:rPr>
                <w:ins w:id="84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5833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12A0" w14:textId="77777777" w:rsidR="009B61B3" w:rsidRPr="00792514" w:rsidRDefault="009B61B3" w:rsidP="007963B6">
            <w:pPr>
              <w:spacing w:after="0"/>
              <w:jc w:val="right"/>
              <w:rPr>
                <w:ins w:id="84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6103</w:t>
              </w:r>
            </w:ins>
          </w:p>
        </w:tc>
      </w:tr>
      <w:tr w:rsidR="009B61B3" w:rsidRPr="00374B80" w14:paraId="74D50BEF" w14:textId="77777777" w:rsidTr="007963B6">
        <w:trPr>
          <w:trHeight w:val="300"/>
          <w:ins w:id="844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9443" w14:textId="77777777" w:rsidR="009B61B3" w:rsidRPr="00374B80" w:rsidRDefault="009B61B3" w:rsidP="007963B6">
            <w:pPr>
              <w:spacing w:after="0"/>
              <w:rPr>
                <w:ins w:id="84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6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B0CC" w14:textId="77777777" w:rsidR="009B61B3" w:rsidRPr="00792514" w:rsidRDefault="009B61B3" w:rsidP="007963B6">
            <w:pPr>
              <w:spacing w:after="0"/>
              <w:rPr>
                <w:ins w:id="84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6684" w14:textId="77777777" w:rsidR="009B61B3" w:rsidRPr="00792514" w:rsidRDefault="009B61B3" w:rsidP="007963B6">
            <w:pPr>
              <w:spacing w:after="0"/>
              <w:rPr>
                <w:ins w:id="84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98B8" w14:textId="77777777" w:rsidR="009B61B3" w:rsidRPr="00792514" w:rsidRDefault="009B61B3" w:rsidP="007963B6">
            <w:pPr>
              <w:spacing w:after="0"/>
              <w:rPr>
                <w:ins w:id="85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7841" w14:textId="77777777" w:rsidR="009B61B3" w:rsidRPr="00792514" w:rsidRDefault="009B61B3" w:rsidP="007963B6">
            <w:pPr>
              <w:spacing w:after="0"/>
              <w:rPr>
                <w:ins w:id="85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9B61B3" w:rsidRPr="00374B80" w14:paraId="5A97F524" w14:textId="77777777" w:rsidTr="007963B6">
        <w:trPr>
          <w:trHeight w:val="300"/>
          <w:ins w:id="855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C41D" w14:textId="77777777" w:rsidR="009B61B3" w:rsidRPr="00374B80" w:rsidRDefault="009B61B3" w:rsidP="007963B6">
            <w:pPr>
              <w:spacing w:after="0"/>
              <w:rPr>
                <w:ins w:id="85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7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62C6" w14:textId="77777777" w:rsidR="009B61B3" w:rsidRPr="00792514" w:rsidRDefault="009B61B3" w:rsidP="007963B6">
            <w:pPr>
              <w:spacing w:after="0"/>
              <w:jc w:val="right"/>
              <w:rPr>
                <w:ins w:id="85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2164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48C2" w14:textId="77777777" w:rsidR="009B61B3" w:rsidRPr="00792514" w:rsidRDefault="009B61B3" w:rsidP="007963B6">
            <w:pPr>
              <w:spacing w:after="0"/>
              <w:jc w:val="right"/>
              <w:rPr>
                <w:ins w:id="86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1924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F3A7" w14:textId="77777777" w:rsidR="009B61B3" w:rsidRPr="00792514" w:rsidRDefault="009B61B3" w:rsidP="007963B6">
            <w:pPr>
              <w:spacing w:after="0"/>
              <w:jc w:val="right"/>
              <w:rPr>
                <w:ins w:id="86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4826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7F17C" w14:textId="77777777" w:rsidR="009B61B3" w:rsidRPr="00792514" w:rsidRDefault="009B61B3" w:rsidP="007963B6">
            <w:pPr>
              <w:spacing w:after="0"/>
              <w:jc w:val="right"/>
              <w:rPr>
                <w:ins w:id="86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5066</w:t>
              </w:r>
            </w:ins>
          </w:p>
        </w:tc>
      </w:tr>
      <w:tr w:rsidR="009B61B3" w:rsidRPr="00374B80" w14:paraId="7CF96361" w14:textId="77777777" w:rsidTr="007963B6">
        <w:trPr>
          <w:trHeight w:val="300"/>
          <w:ins w:id="866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50C7" w14:textId="77777777" w:rsidR="009B61B3" w:rsidRPr="00374B80" w:rsidRDefault="009B61B3" w:rsidP="007963B6">
            <w:pPr>
              <w:spacing w:after="0"/>
              <w:rPr>
                <w:ins w:id="86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8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AEF2" w14:textId="77777777" w:rsidR="009B61B3" w:rsidRPr="00792514" w:rsidRDefault="009B61B3" w:rsidP="007963B6">
            <w:pPr>
              <w:spacing w:after="0"/>
              <w:rPr>
                <w:ins w:id="86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4CC8" w14:textId="77777777" w:rsidR="009B61B3" w:rsidRPr="00792514" w:rsidRDefault="009B61B3" w:rsidP="007963B6">
            <w:pPr>
              <w:spacing w:after="0"/>
              <w:rPr>
                <w:ins w:id="87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90D1" w14:textId="77777777" w:rsidR="009B61B3" w:rsidRPr="00792514" w:rsidRDefault="009B61B3" w:rsidP="007963B6">
            <w:pPr>
              <w:spacing w:after="0"/>
              <w:rPr>
                <w:ins w:id="87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54A7" w14:textId="77777777" w:rsidR="009B61B3" w:rsidRPr="00792514" w:rsidRDefault="009B61B3" w:rsidP="007963B6">
            <w:pPr>
              <w:spacing w:after="0"/>
              <w:rPr>
                <w:ins w:id="87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9B61B3" w:rsidRPr="00374B80" w14:paraId="21CB0DFF" w14:textId="77777777" w:rsidTr="007963B6">
        <w:trPr>
          <w:trHeight w:val="300"/>
          <w:ins w:id="877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82D8" w14:textId="77777777" w:rsidR="009B61B3" w:rsidRPr="00374B80" w:rsidRDefault="009B61B3" w:rsidP="007963B6">
            <w:pPr>
              <w:spacing w:after="0"/>
              <w:rPr>
                <w:ins w:id="87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9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3CA9" w14:textId="77777777" w:rsidR="009B61B3" w:rsidRPr="00792514" w:rsidRDefault="009B61B3" w:rsidP="007963B6">
            <w:pPr>
              <w:spacing w:after="0"/>
              <w:jc w:val="right"/>
              <w:rPr>
                <w:ins w:id="88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6437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EEF8" w14:textId="77777777" w:rsidR="009B61B3" w:rsidRPr="00792514" w:rsidRDefault="009B61B3" w:rsidP="007963B6">
            <w:pPr>
              <w:spacing w:after="0"/>
              <w:jc w:val="right"/>
              <w:rPr>
                <w:ins w:id="88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6092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7631" w14:textId="77777777" w:rsidR="009B61B3" w:rsidRPr="00792514" w:rsidRDefault="009B61B3" w:rsidP="007963B6">
            <w:pPr>
              <w:spacing w:after="0"/>
              <w:jc w:val="right"/>
              <w:rPr>
                <w:ins w:id="88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1282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DDF6" w14:textId="77777777" w:rsidR="009B61B3" w:rsidRPr="00792514" w:rsidRDefault="009B61B3" w:rsidP="007963B6">
            <w:pPr>
              <w:spacing w:after="0"/>
              <w:jc w:val="right"/>
              <w:rPr>
                <w:ins w:id="88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1027</w:t>
              </w:r>
            </w:ins>
          </w:p>
        </w:tc>
      </w:tr>
      <w:tr w:rsidR="009B61B3" w:rsidRPr="00374B80" w14:paraId="374439D8" w14:textId="77777777" w:rsidTr="007963B6">
        <w:trPr>
          <w:trHeight w:val="300"/>
          <w:ins w:id="888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AB22" w14:textId="77777777" w:rsidR="009B61B3" w:rsidRPr="00374B80" w:rsidRDefault="009B61B3" w:rsidP="007963B6">
            <w:pPr>
              <w:spacing w:after="0"/>
              <w:rPr>
                <w:ins w:id="88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0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F35F" w14:textId="77777777" w:rsidR="009B61B3" w:rsidRPr="00792514" w:rsidRDefault="009B61B3" w:rsidP="007963B6">
            <w:pPr>
              <w:spacing w:after="0"/>
              <w:rPr>
                <w:ins w:id="89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49F2" w14:textId="77777777" w:rsidR="009B61B3" w:rsidRPr="00792514" w:rsidRDefault="009B61B3" w:rsidP="007963B6">
            <w:pPr>
              <w:spacing w:after="0"/>
              <w:rPr>
                <w:ins w:id="89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98DD" w14:textId="77777777" w:rsidR="009B61B3" w:rsidRPr="00792514" w:rsidRDefault="009B61B3" w:rsidP="007963B6">
            <w:pPr>
              <w:spacing w:after="0"/>
              <w:rPr>
                <w:ins w:id="89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28DB" w14:textId="77777777" w:rsidR="009B61B3" w:rsidRPr="00792514" w:rsidRDefault="009B61B3" w:rsidP="007963B6">
            <w:pPr>
              <w:spacing w:after="0"/>
              <w:rPr>
                <w:ins w:id="89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9B61B3" w:rsidRPr="00374B80" w14:paraId="2CC52E25" w14:textId="77777777" w:rsidTr="007963B6">
        <w:trPr>
          <w:trHeight w:val="300"/>
          <w:ins w:id="899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BD69B" w14:textId="77777777" w:rsidR="009B61B3" w:rsidRPr="00374B80" w:rsidRDefault="009B61B3" w:rsidP="007963B6">
            <w:pPr>
              <w:spacing w:after="0"/>
              <w:rPr>
                <w:ins w:id="90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1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C88E" w14:textId="77777777" w:rsidR="009B61B3" w:rsidRPr="00792514" w:rsidRDefault="009B61B3" w:rsidP="007963B6">
            <w:pPr>
              <w:spacing w:after="0"/>
              <w:jc w:val="right"/>
              <w:rPr>
                <w:ins w:id="90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7543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DE07" w14:textId="77777777" w:rsidR="009B61B3" w:rsidRPr="00792514" w:rsidRDefault="009B61B3" w:rsidP="007963B6">
            <w:pPr>
              <w:spacing w:after="0"/>
              <w:jc w:val="right"/>
              <w:rPr>
                <w:ins w:id="90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7888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A8DC" w14:textId="77777777" w:rsidR="009B61B3" w:rsidRPr="00792514" w:rsidRDefault="009B61B3" w:rsidP="007963B6">
            <w:pPr>
              <w:spacing w:after="0"/>
              <w:jc w:val="right"/>
              <w:rPr>
                <w:ins w:id="90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4522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2AC34" w14:textId="77777777" w:rsidR="009B61B3" w:rsidRPr="00792514" w:rsidRDefault="009B61B3" w:rsidP="007963B6">
            <w:pPr>
              <w:spacing w:after="0"/>
              <w:jc w:val="right"/>
              <w:rPr>
                <w:ins w:id="90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4777</w:t>
              </w:r>
            </w:ins>
          </w:p>
        </w:tc>
      </w:tr>
      <w:tr w:rsidR="009B61B3" w:rsidRPr="00374B80" w14:paraId="4A548628" w14:textId="77777777" w:rsidTr="007963B6">
        <w:trPr>
          <w:trHeight w:val="300"/>
          <w:ins w:id="910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0075" w14:textId="77777777" w:rsidR="009B61B3" w:rsidRPr="00374B80" w:rsidRDefault="009B61B3" w:rsidP="007963B6">
            <w:pPr>
              <w:spacing w:after="0"/>
              <w:rPr>
                <w:ins w:id="91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2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5921" w14:textId="77777777" w:rsidR="009B61B3" w:rsidRPr="00792514" w:rsidRDefault="009B61B3" w:rsidP="007963B6">
            <w:pPr>
              <w:spacing w:after="0"/>
              <w:rPr>
                <w:ins w:id="91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4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60B8C" w14:textId="77777777" w:rsidR="009B61B3" w:rsidRPr="00792514" w:rsidRDefault="009B61B3" w:rsidP="007963B6">
            <w:pPr>
              <w:spacing w:after="0"/>
              <w:rPr>
                <w:ins w:id="91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5DB6B" w14:textId="77777777" w:rsidR="009B61B3" w:rsidRPr="00792514" w:rsidRDefault="009B61B3" w:rsidP="007963B6">
            <w:pPr>
              <w:spacing w:after="0"/>
              <w:rPr>
                <w:ins w:id="91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5E60" w14:textId="77777777" w:rsidR="009B61B3" w:rsidRPr="00792514" w:rsidRDefault="009B61B3" w:rsidP="007963B6">
            <w:pPr>
              <w:spacing w:after="0"/>
              <w:rPr>
                <w:ins w:id="91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9B61B3" w:rsidRPr="00374B80" w14:paraId="72F5CF10" w14:textId="77777777" w:rsidTr="007963B6">
        <w:trPr>
          <w:trHeight w:val="300"/>
          <w:ins w:id="921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7AFC" w14:textId="77777777" w:rsidR="009B61B3" w:rsidRPr="00374B80" w:rsidRDefault="009B61B3" w:rsidP="007963B6">
            <w:pPr>
              <w:spacing w:after="0"/>
              <w:rPr>
                <w:ins w:id="92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3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CFD7" w14:textId="77777777" w:rsidR="009B61B3" w:rsidRPr="00792514" w:rsidRDefault="009B61B3" w:rsidP="007963B6">
            <w:pPr>
              <w:spacing w:after="0"/>
              <w:jc w:val="right"/>
              <w:rPr>
                <w:ins w:id="92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5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-3949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5115" w14:textId="77777777" w:rsidR="009B61B3" w:rsidRPr="00792514" w:rsidRDefault="009B61B3" w:rsidP="007963B6">
            <w:pPr>
              <w:spacing w:after="0"/>
              <w:jc w:val="right"/>
              <w:rPr>
                <w:ins w:id="92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-3634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E74B5" w14:textId="77777777" w:rsidR="009B61B3" w:rsidRPr="00792514" w:rsidRDefault="009B61B3" w:rsidP="007963B6">
            <w:pPr>
              <w:spacing w:after="0"/>
              <w:jc w:val="right"/>
              <w:rPr>
                <w:ins w:id="92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1176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3B09" w14:textId="77777777" w:rsidR="009B61B3" w:rsidRPr="00792514" w:rsidRDefault="009B61B3" w:rsidP="007963B6">
            <w:pPr>
              <w:spacing w:after="0"/>
              <w:jc w:val="right"/>
              <w:rPr>
                <w:ins w:id="93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1461</w:t>
              </w:r>
            </w:ins>
          </w:p>
        </w:tc>
      </w:tr>
      <w:tr w:rsidR="009B61B3" w:rsidRPr="00374B80" w14:paraId="49BC13EE" w14:textId="77777777" w:rsidTr="007963B6">
        <w:trPr>
          <w:trHeight w:val="300"/>
          <w:ins w:id="932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9052" w14:textId="77777777" w:rsidR="009B61B3" w:rsidRPr="00374B80" w:rsidRDefault="009B61B3" w:rsidP="007963B6">
            <w:pPr>
              <w:spacing w:after="0"/>
              <w:rPr>
                <w:ins w:id="933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4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8F33" w14:textId="77777777" w:rsidR="009B61B3" w:rsidRPr="00792514" w:rsidRDefault="009B61B3" w:rsidP="007963B6">
            <w:pPr>
              <w:spacing w:after="0"/>
              <w:rPr>
                <w:ins w:id="935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6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8992" w14:textId="77777777" w:rsidR="009B61B3" w:rsidRPr="00792514" w:rsidRDefault="009B61B3" w:rsidP="007963B6">
            <w:pPr>
              <w:spacing w:after="0"/>
              <w:rPr>
                <w:ins w:id="937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8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6B0C" w14:textId="77777777" w:rsidR="009B61B3" w:rsidRPr="00792514" w:rsidRDefault="009B61B3" w:rsidP="007963B6">
            <w:pPr>
              <w:spacing w:after="0"/>
              <w:rPr>
                <w:ins w:id="939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0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905D" w14:textId="77777777" w:rsidR="009B61B3" w:rsidRPr="00792514" w:rsidRDefault="009B61B3" w:rsidP="007963B6">
            <w:pPr>
              <w:spacing w:after="0"/>
              <w:rPr>
                <w:ins w:id="941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2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9B61B3" w:rsidRPr="00374B80" w14:paraId="79FA7D21" w14:textId="77777777" w:rsidTr="007963B6">
        <w:trPr>
          <w:trHeight w:val="300"/>
          <w:ins w:id="943" w:author="Onozawa, Hisashi (Nokia - JP/Tokyo)" w:date="2021-07-21T03:2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6AA0" w14:textId="77777777" w:rsidR="009B61B3" w:rsidRPr="00374B80" w:rsidRDefault="009B61B3" w:rsidP="007963B6">
            <w:pPr>
              <w:spacing w:after="0"/>
              <w:rPr>
                <w:ins w:id="944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5" w:author="Onozawa, Hisashi (Nokia - JP/Tokyo)" w:date="2021-07-21T03:2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5BD0" w14:textId="77777777" w:rsidR="009B61B3" w:rsidRPr="00792514" w:rsidRDefault="009B61B3" w:rsidP="007963B6">
            <w:pPr>
              <w:spacing w:after="0"/>
              <w:jc w:val="right"/>
              <w:rPr>
                <w:ins w:id="946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7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6536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EC50" w14:textId="77777777" w:rsidR="009B61B3" w:rsidRPr="00792514" w:rsidRDefault="009B61B3" w:rsidP="007963B6">
            <w:pPr>
              <w:spacing w:after="0"/>
              <w:jc w:val="right"/>
              <w:rPr>
                <w:ins w:id="948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9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6851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AA48" w14:textId="77777777" w:rsidR="009B61B3" w:rsidRPr="00792514" w:rsidRDefault="009B61B3" w:rsidP="007963B6">
            <w:pPr>
              <w:spacing w:after="0"/>
              <w:jc w:val="right"/>
              <w:rPr>
                <w:ins w:id="950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1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5529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513D" w14:textId="77777777" w:rsidR="009B61B3" w:rsidRPr="00792514" w:rsidRDefault="009B61B3" w:rsidP="007963B6">
            <w:pPr>
              <w:spacing w:after="0"/>
              <w:jc w:val="right"/>
              <w:rPr>
                <w:ins w:id="952" w:author="Onozawa, Hisashi (Nokia - JP/Tokyo)" w:date="2021-07-21T03:2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3" w:author="Onozawa, Hisashi (Nokia - JP/Tokyo)" w:date="2021-07-21T03:2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5814</w:t>
              </w:r>
            </w:ins>
          </w:p>
        </w:tc>
      </w:tr>
    </w:tbl>
    <w:p w14:paraId="199F5161" w14:textId="77777777" w:rsidR="009B61B3" w:rsidRDefault="009B61B3" w:rsidP="009B61B3">
      <w:pPr>
        <w:pStyle w:val="TH"/>
        <w:rPr>
          <w:ins w:id="954" w:author="Onozawa, Hisashi (Nokia - JP/Tokyo)" w:date="2021-07-21T03:26:00Z"/>
        </w:rPr>
      </w:pPr>
    </w:p>
    <w:p w14:paraId="1001A96B" w14:textId="77777777" w:rsidR="009B61B3" w:rsidRDefault="009B61B3" w:rsidP="009B61B3">
      <w:pPr>
        <w:rPr>
          <w:ins w:id="955" w:author="Onozawa, Hisashi (Nokia - JP/Tokyo)" w:date="2021-07-21T03:26:00Z"/>
          <w:lang w:eastAsia="zh-CN"/>
        </w:rPr>
      </w:pPr>
      <w:ins w:id="956" w:author="Onozawa, Hisashi (Nokia - JP/Tokyo)" w:date="2021-07-21T03:26:00Z">
        <w:r>
          <w:rPr>
            <w:lang w:eastAsia="zh-CN"/>
          </w:rPr>
          <w:t>The above IMD</w:t>
        </w:r>
        <w:r>
          <w:rPr>
            <w:rFonts w:hint="eastAsia"/>
            <w:lang w:eastAsia="zh-CN"/>
          </w:rPr>
          <w:t xml:space="preserve"> stud</w:t>
        </w:r>
        <w:r>
          <w:rPr>
            <w:lang w:eastAsia="zh-CN"/>
          </w:rPr>
          <w:t>ies show that</w:t>
        </w:r>
      </w:ins>
    </w:p>
    <w:p w14:paraId="2ACD23AC" w14:textId="77777777" w:rsidR="009B61B3" w:rsidRDefault="009B61B3" w:rsidP="009B61B3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957" w:author="Onozawa, Hisashi (Nokia - JP/Tokyo)" w:date="2021-07-21T03:26:00Z"/>
          <w:lang w:eastAsia="zh-CN"/>
        </w:rPr>
      </w:pPr>
      <w:ins w:id="958" w:author="Onozawa, Hisashi (Nokia - JP/Tokyo)" w:date="2021-07-21T03:26:00Z">
        <w:r>
          <w:rPr>
            <w:lang w:eastAsia="zh-CN"/>
          </w:rPr>
          <w:t>The 2</w:t>
        </w:r>
        <w:r w:rsidRPr="00CC2B37">
          <w:rPr>
            <w:vertAlign w:val="superscript"/>
            <w:lang w:eastAsia="zh-CN"/>
          </w:rPr>
          <w:t>nd</w:t>
        </w:r>
        <w:r>
          <w:rPr>
            <w:lang w:eastAsia="zh-CN"/>
          </w:rPr>
          <w:t xml:space="preserve"> order IMD generated by dual uplink of n3+n7 may fall into own Rx of n28</w:t>
        </w:r>
      </w:ins>
    </w:p>
    <w:p w14:paraId="1ADE40FF" w14:textId="77777777" w:rsidR="009B61B3" w:rsidRDefault="009B61B3" w:rsidP="009B61B3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959" w:author="Onozawa, Hisashi (Nokia - JP/Tokyo)" w:date="2021-07-21T03:26:00Z"/>
          <w:lang w:eastAsia="zh-CN"/>
        </w:rPr>
      </w:pPr>
      <w:ins w:id="960" w:author="Onozawa, Hisashi (Nokia - JP/Tokyo)" w:date="2021-07-21T03:26:00Z">
        <w:r>
          <w:rPr>
            <w:lang w:eastAsia="zh-CN"/>
          </w:rPr>
          <w:t>The 4</w:t>
        </w:r>
        <w:r w:rsidRPr="00792514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order IMD generated by dual uplink of n3+n7 may fall into own Rx of n7</w:t>
        </w:r>
      </w:ins>
    </w:p>
    <w:p w14:paraId="5B70435D" w14:textId="77777777" w:rsidR="009B61B3" w:rsidRDefault="009B61B3" w:rsidP="009B61B3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961" w:author="Onozawa, Hisashi (Nokia - JP/Tokyo)" w:date="2021-07-21T03:26:00Z"/>
          <w:lang w:eastAsia="zh-CN"/>
        </w:rPr>
      </w:pPr>
      <w:ins w:id="962" w:author="Onozawa, Hisashi (Nokia - JP/Tokyo)" w:date="2021-07-21T03:26:00Z">
        <w:r>
          <w:rPr>
            <w:lang w:eastAsia="zh-CN"/>
          </w:rPr>
          <w:t>The 2</w:t>
        </w:r>
        <w:r w:rsidRPr="00CC2B37">
          <w:rPr>
            <w:vertAlign w:val="superscript"/>
            <w:lang w:eastAsia="zh-CN"/>
          </w:rPr>
          <w:t>nd</w:t>
        </w:r>
        <w:r>
          <w:rPr>
            <w:lang w:eastAsia="zh-CN"/>
          </w:rPr>
          <w:t xml:space="preserve"> order IMD generated by dual uplink of n7+n28 may fall into own Rx of n3</w:t>
        </w:r>
      </w:ins>
    </w:p>
    <w:p w14:paraId="7CD5209F" w14:textId="77777777" w:rsidR="009B61B3" w:rsidRDefault="009B61B3" w:rsidP="009B61B3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963" w:author="Onozawa, Hisashi (Nokia - JP/Tokyo)" w:date="2021-07-21T03:26:00Z"/>
          <w:lang w:eastAsia="zh-CN"/>
        </w:rPr>
      </w:pPr>
      <w:ins w:id="964" w:author="Onozawa, Hisashi (Nokia - JP/Tokyo)" w:date="2021-07-21T03:26:00Z">
        <w:r>
          <w:rPr>
            <w:lang w:eastAsia="zh-CN"/>
          </w:rPr>
          <w:t>The 3</w:t>
        </w:r>
        <w:r w:rsidRPr="00792514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order IMD generated by dual uplink of n3+n28 may fall into own Rx of n7</w:t>
        </w:r>
      </w:ins>
    </w:p>
    <w:p w14:paraId="17516BCD" w14:textId="77777777" w:rsidR="009B61B3" w:rsidRDefault="009B61B3" w:rsidP="009B61B3">
      <w:pPr>
        <w:rPr>
          <w:ins w:id="965" w:author="Onozawa, Hisashi (Nokia - JP/Tokyo)" w:date="2021-07-21T03:26:00Z"/>
          <w:lang w:eastAsia="zh-CN"/>
        </w:rPr>
      </w:pPr>
    </w:p>
    <w:p w14:paraId="29A14AA6" w14:textId="77777777" w:rsidR="009B61B3" w:rsidRDefault="009B61B3" w:rsidP="009B61B3">
      <w:pPr>
        <w:pStyle w:val="Heading4"/>
        <w:numPr>
          <w:ilvl w:val="255"/>
          <w:numId w:val="0"/>
        </w:numPr>
        <w:spacing w:line="260" w:lineRule="auto"/>
        <w:rPr>
          <w:ins w:id="966" w:author="Onozawa, Hisashi (Nokia - JP/Tokyo)" w:date="2021-07-21T03:26:00Z"/>
          <w:lang w:eastAsia="zh-CN"/>
        </w:rPr>
      </w:pPr>
      <w:ins w:id="967" w:author="Onozawa, Hisashi (Nokia - JP/Tokyo)" w:date="2021-07-21T03:26:00Z">
        <w:r>
          <w:rPr>
            <w:rFonts w:hint="eastAsia"/>
            <w:lang w:eastAsia="zh-CN"/>
          </w:rPr>
          <w:t>5.</w:t>
        </w:r>
        <w:proofErr w:type="gramStart"/>
        <w:r>
          <w:rPr>
            <w:rFonts w:hint="eastAsia"/>
            <w:lang w:eastAsia="zh-CN"/>
          </w:rPr>
          <w:t>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t>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2BB99E78" w14:textId="77777777" w:rsidR="009B61B3" w:rsidRDefault="009B61B3" w:rsidP="009B61B3">
      <w:pPr>
        <w:rPr>
          <w:ins w:id="968" w:author="Onozawa, Hisashi (Nokia - JP/Tokyo)" w:date="2021-07-21T03:26:00Z"/>
          <w:lang w:eastAsia="zh-CN"/>
        </w:rPr>
      </w:pPr>
      <w:ins w:id="969" w:author="Onozawa, Hisashi (Nokia - JP/Tokyo)" w:date="2021-07-21T03:26:00Z">
        <w:r>
          <w:t xml:space="preserve">The IMD issues specific to 3DL/2UL are the cases that </w:t>
        </w:r>
        <w:r>
          <w:rPr>
            <w:lang w:eastAsia="zh-CN"/>
          </w:rPr>
          <w:t xml:space="preserve">IMDs generated by dual uplink fall into the third Rx band; otherwise, IMD issues are already specified in 2DL/2UL CAs. </w:t>
        </w:r>
      </w:ins>
    </w:p>
    <w:p w14:paraId="0B01251C" w14:textId="77777777" w:rsidR="009B61B3" w:rsidRDefault="009B61B3" w:rsidP="009B61B3">
      <w:pPr>
        <w:rPr>
          <w:ins w:id="970" w:author="Onozawa, Hisashi (Nokia - JP/Tokyo)" w:date="2021-07-21T03:26:00Z"/>
          <w:lang w:eastAsia="zh-CN"/>
        </w:rPr>
      </w:pPr>
      <w:ins w:id="971" w:author="Onozawa, Hisashi (Nokia - JP/Tokyo)" w:date="2021-07-21T03:26:00Z">
        <w:r>
          <w:rPr>
            <w:lang w:eastAsia="zh-CN"/>
          </w:rPr>
          <w:t>As these 3DL/2UL IMD issues are similar to E-UTRA CA</w:t>
        </w:r>
        <w:r w:rsidRPr="009265A1">
          <w:rPr>
            <w:lang w:eastAsia="zh-CN"/>
          </w:rPr>
          <w:t>_</w:t>
        </w:r>
        <w:r>
          <w:rPr>
            <w:lang w:eastAsia="zh-CN"/>
          </w:rPr>
          <w:t>3</w:t>
        </w:r>
        <w:r w:rsidRPr="009265A1">
          <w:rPr>
            <w:lang w:eastAsia="zh-CN"/>
          </w:rPr>
          <w:t>A_n</w:t>
        </w:r>
        <w:r>
          <w:rPr>
            <w:lang w:eastAsia="zh-CN"/>
          </w:rPr>
          <w:t>7</w:t>
        </w:r>
        <w:r w:rsidRPr="009265A1">
          <w:rPr>
            <w:lang w:eastAsia="zh-CN"/>
          </w:rPr>
          <w:t>A-n</w:t>
        </w:r>
        <w:r>
          <w:rPr>
            <w:lang w:eastAsia="zh-CN"/>
          </w:rPr>
          <w:t>28</w:t>
        </w:r>
        <w:r w:rsidRPr="009265A1">
          <w:rPr>
            <w:lang w:eastAsia="zh-CN"/>
          </w:rPr>
          <w:t>A</w:t>
        </w:r>
        <w:r>
          <w:rPr>
            <w:lang w:eastAsia="zh-CN"/>
          </w:rPr>
          <w:t>, the corresponding MSDs are reused.</w:t>
        </w:r>
      </w:ins>
    </w:p>
    <w:p w14:paraId="45F94989" w14:textId="77777777" w:rsidR="009B61B3" w:rsidRDefault="009B61B3" w:rsidP="009B61B3">
      <w:pPr>
        <w:pStyle w:val="TH"/>
        <w:rPr>
          <w:ins w:id="972" w:author="Onozawa, Hisashi (Nokia - JP/Tokyo)" w:date="2021-07-21T03:26:00Z"/>
        </w:rPr>
      </w:pPr>
      <w:ins w:id="973" w:author="Onozawa, Hisashi (Nokia - JP/Tokyo)" w:date="2021-07-21T03:26:00Z">
        <w:r>
          <w:t xml:space="preserve">Table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9B61B3" w14:paraId="707DF4D1" w14:textId="77777777" w:rsidTr="007963B6">
        <w:trPr>
          <w:trHeight w:val="231"/>
          <w:tblHeader/>
          <w:jc w:val="center"/>
          <w:ins w:id="974" w:author="Onozawa, Hisashi (Nokia - JP/Tokyo)" w:date="2021-07-21T03:26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0786E69D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975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976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5D49C058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977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978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7164C95B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979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980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428D9CA6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981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982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4DBF580F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983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984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40A2036D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985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986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226A4D7B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987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988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32B3C33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989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990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CB16C8A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991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992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D9D8EDA" w14:textId="77777777" w:rsidR="009B61B3" w:rsidRDefault="009B61B3" w:rsidP="007963B6">
            <w:pPr>
              <w:keepNext/>
              <w:keepLines/>
              <w:spacing w:after="0"/>
              <w:jc w:val="center"/>
              <w:rPr>
                <w:ins w:id="993" w:author="Onozawa, Hisashi (Nokia - JP/Tokyo)" w:date="2021-07-21T03:26:00Z"/>
                <w:rFonts w:ascii="Arial" w:hAnsi="Arial" w:cs="Arial"/>
                <w:b/>
                <w:sz w:val="18"/>
              </w:rPr>
            </w:pPr>
            <w:ins w:id="994" w:author="Onozawa, Hisashi (Nokia - JP/Tokyo)" w:date="2021-07-21T03:26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9B61B3" w14:paraId="0E3EFB94" w14:textId="77777777" w:rsidTr="007963B6">
        <w:trPr>
          <w:trHeight w:val="22"/>
          <w:jc w:val="center"/>
          <w:ins w:id="995" w:author="Onozawa, Hisashi (Nokia - JP/Tokyo)" w:date="2021-07-21T03:26:00Z"/>
        </w:trPr>
        <w:tc>
          <w:tcPr>
            <w:tcW w:w="1738" w:type="dxa"/>
            <w:vMerge w:val="restart"/>
            <w:vAlign w:val="center"/>
          </w:tcPr>
          <w:p w14:paraId="2B25FBE6" w14:textId="77777777" w:rsidR="009B61B3" w:rsidRDefault="009B61B3" w:rsidP="007963B6">
            <w:pPr>
              <w:pStyle w:val="TAC"/>
              <w:rPr>
                <w:ins w:id="996" w:author="Onozawa, Hisashi (Nokia - JP/Tokyo)" w:date="2021-07-21T03:26:00Z"/>
              </w:rPr>
            </w:pPr>
            <w:ins w:id="997" w:author="Onozawa, Hisashi (Nokia - JP/Tokyo)" w:date="2021-07-21T03:26:00Z">
              <w:r>
                <w:rPr>
                  <w:rFonts w:cs="Arial" w:hint="eastAsia"/>
                  <w:bCs/>
                  <w:lang w:val="en-US" w:eastAsia="zh-CN"/>
                </w:rPr>
                <w:t>CA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3A</w:t>
              </w:r>
              <w:r>
                <w:rPr>
                  <w:rFonts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n7A-n28A</w:t>
              </w:r>
            </w:ins>
          </w:p>
        </w:tc>
        <w:tc>
          <w:tcPr>
            <w:tcW w:w="1146" w:type="dxa"/>
            <w:vAlign w:val="center"/>
          </w:tcPr>
          <w:p w14:paraId="6B3D77B3" w14:textId="77777777" w:rsidR="009B61B3" w:rsidRPr="00F96480" w:rsidRDefault="009B61B3" w:rsidP="007963B6">
            <w:pPr>
              <w:pStyle w:val="TAC"/>
              <w:rPr>
                <w:ins w:id="998" w:author="Onozawa, Hisashi (Nokia - JP/Tokyo)" w:date="2021-07-21T03:26:00Z"/>
                <w:rFonts w:cs="Arial"/>
                <w:szCs w:val="18"/>
              </w:rPr>
            </w:pPr>
            <w:ins w:id="999" w:author="Onozawa, Hisashi (Nokia - JP/Tokyo)" w:date="2021-07-21T03:26:00Z">
              <w:r w:rsidRPr="00F96480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60" w:type="dxa"/>
            <w:vAlign w:val="center"/>
          </w:tcPr>
          <w:p w14:paraId="3026035E" w14:textId="77777777" w:rsidR="009B61B3" w:rsidRPr="00F96480" w:rsidRDefault="009B61B3" w:rsidP="007963B6">
            <w:pPr>
              <w:pStyle w:val="TAC"/>
              <w:rPr>
                <w:ins w:id="1000" w:author="Onozawa, Hisashi (Nokia - JP/Tokyo)" w:date="2021-07-21T03:26:00Z"/>
                <w:rFonts w:cs="Arial"/>
                <w:szCs w:val="18"/>
              </w:rPr>
            </w:pPr>
            <w:ins w:id="1001" w:author="Onozawa, Hisashi (Nokia - JP/Tokyo)" w:date="2021-07-21T03:26:00Z">
              <w:r>
                <w:rPr>
                  <w:rFonts w:cs="Arial"/>
                  <w:szCs w:val="18"/>
                </w:rPr>
                <w:t>1747</w:t>
              </w:r>
            </w:ins>
          </w:p>
        </w:tc>
        <w:tc>
          <w:tcPr>
            <w:tcW w:w="746" w:type="dxa"/>
            <w:vAlign w:val="center"/>
          </w:tcPr>
          <w:p w14:paraId="3D5BF202" w14:textId="77777777" w:rsidR="009B61B3" w:rsidRPr="00F96480" w:rsidRDefault="009B61B3" w:rsidP="007963B6">
            <w:pPr>
              <w:pStyle w:val="TAC"/>
              <w:rPr>
                <w:ins w:id="1002" w:author="Onozawa, Hisashi (Nokia - JP/Tokyo)" w:date="2021-07-21T03:26:00Z"/>
                <w:rFonts w:cs="Arial"/>
                <w:szCs w:val="18"/>
              </w:rPr>
            </w:pPr>
            <w:ins w:id="1003" w:author="Onozawa, Hisashi (Nokia - JP/Tokyo)" w:date="2021-07-21T03:26:00Z">
              <w:r w:rsidRPr="00F96480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0B600DCC" w14:textId="77777777" w:rsidR="009B61B3" w:rsidRPr="00F96480" w:rsidRDefault="009B61B3" w:rsidP="007963B6">
            <w:pPr>
              <w:pStyle w:val="TAC"/>
              <w:rPr>
                <w:ins w:id="1004" w:author="Onozawa, Hisashi (Nokia - JP/Tokyo)" w:date="2021-07-21T03:26:00Z"/>
                <w:rFonts w:cs="Arial"/>
                <w:szCs w:val="18"/>
              </w:rPr>
            </w:pPr>
            <w:ins w:id="1005" w:author="Onozawa, Hisashi (Nokia - JP/Tokyo)" w:date="2021-07-21T03:26:00Z">
              <w:r w:rsidRPr="00F96480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7EFE0121" w14:textId="77777777" w:rsidR="009B61B3" w:rsidRPr="00F96480" w:rsidRDefault="009B61B3" w:rsidP="007963B6">
            <w:pPr>
              <w:pStyle w:val="TAC"/>
              <w:rPr>
                <w:ins w:id="1006" w:author="Onozawa, Hisashi (Nokia - JP/Tokyo)" w:date="2021-07-21T03:26:00Z"/>
                <w:rFonts w:cs="Arial"/>
                <w:szCs w:val="18"/>
              </w:rPr>
            </w:pPr>
            <w:ins w:id="1007" w:author="Onozawa, Hisashi (Nokia - JP/Tokyo)" w:date="2021-07-21T03:26:00Z">
              <w:r>
                <w:rPr>
                  <w:rFonts w:cs="Arial"/>
                  <w:szCs w:val="18"/>
                </w:rPr>
                <w:t>1842</w:t>
              </w:r>
            </w:ins>
          </w:p>
        </w:tc>
        <w:tc>
          <w:tcPr>
            <w:tcW w:w="634" w:type="dxa"/>
            <w:vAlign w:val="center"/>
          </w:tcPr>
          <w:p w14:paraId="717E4DC4" w14:textId="77777777" w:rsidR="009B61B3" w:rsidRPr="00F96480" w:rsidRDefault="009B61B3" w:rsidP="007963B6">
            <w:pPr>
              <w:pStyle w:val="TAC"/>
              <w:rPr>
                <w:ins w:id="1008" w:author="Onozawa, Hisashi (Nokia - JP/Tokyo)" w:date="2021-07-21T03:26:00Z"/>
                <w:rFonts w:cs="Arial"/>
                <w:szCs w:val="18"/>
              </w:rPr>
            </w:pPr>
            <w:ins w:id="1009" w:author="Onozawa, Hisashi (Nokia - JP/Tokyo)" w:date="2021-07-21T03:2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157A3EEF" w14:textId="77777777" w:rsidR="009B61B3" w:rsidRPr="00F96480" w:rsidRDefault="009B61B3" w:rsidP="007963B6">
            <w:pPr>
              <w:pStyle w:val="TAC"/>
              <w:rPr>
                <w:ins w:id="1010" w:author="Onozawa, Hisashi (Nokia - JP/Tokyo)" w:date="2021-07-21T03:26:00Z"/>
                <w:rFonts w:cs="Arial"/>
                <w:szCs w:val="18"/>
              </w:rPr>
            </w:pPr>
            <w:ins w:id="1011" w:author="Onozawa, Hisashi (Nokia - JP/Tokyo)" w:date="2021-07-21T03:2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0DCD0B81" w14:textId="77777777" w:rsidR="009B61B3" w:rsidRPr="00F96480" w:rsidRDefault="009B61B3" w:rsidP="007963B6">
            <w:pPr>
              <w:pStyle w:val="TAC"/>
              <w:rPr>
                <w:ins w:id="1012" w:author="Onozawa, Hisashi (Nokia - JP/Tokyo)" w:date="2021-07-21T03:26:00Z"/>
                <w:rFonts w:cs="Arial"/>
                <w:szCs w:val="18"/>
              </w:rPr>
            </w:pPr>
            <w:ins w:id="1013" w:author="Onozawa, Hisashi (Nokia - JP/Tokyo)" w:date="2021-07-21T03:2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</w:tr>
      <w:tr w:rsidR="009B61B3" w14:paraId="09B23C43" w14:textId="77777777" w:rsidTr="007963B6">
        <w:trPr>
          <w:trHeight w:val="22"/>
          <w:jc w:val="center"/>
          <w:ins w:id="1014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21461A95" w14:textId="77777777" w:rsidR="009B61B3" w:rsidRDefault="009B61B3" w:rsidP="007963B6">
            <w:pPr>
              <w:pStyle w:val="TAC"/>
              <w:rPr>
                <w:ins w:id="1015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19769A5A" w14:textId="77777777" w:rsidR="009B61B3" w:rsidRPr="00F96480" w:rsidRDefault="009B61B3" w:rsidP="007963B6">
            <w:pPr>
              <w:pStyle w:val="TAC"/>
              <w:rPr>
                <w:ins w:id="1016" w:author="Onozawa, Hisashi (Nokia - JP/Tokyo)" w:date="2021-07-21T03:26:00Z"/>
                <w:rFonts w:cs="Arial"/>
                <w:szCs w:val="18"/>
              </w:rPr>
            </w:pPr>
            <w:ins w:id="1017" w:author="Onozawa, Hisashi (Nokia - JP/Tokyo)" w:date="2021-07-21T03:26:00Z">
              <w:r w:rsidRPr="00F96480">
                <w:rPr>
                  <w:rFonts w:cs="Arial"/>
                  <w:szCs w:val="18"/>
                  <w:lang w:val="sv-SE"/>
                </w:rPr>
                <w:t>n</w:t>
              </w:r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160" w:type="dxa"/>
            <w:vAlign w:val="center"/>
          </w:tcPr>
          <w:p w14:paraId="760C2876" w14:textId="77777777" w:rsidR="009B61B3" w:rsidRPr="00F96480" w:rsidRDefault="009B61B3" w:rsidP="007963B6">
            <w:pPr>
              <w:pStyle w:val="TAC"/>
              <w:rPr>
                <w:ins w:id="1018" w:author="Onozawa, Hisashi (Nokia - JP/Tokyo)" w:date="2021-07-21T03:26:00Z"/>
                <w:rFonts w:cs="Arial"/>
                <w:szCs w:val="18"/>
              </w:rPr>
            </w:pPr>
            <w:ins w:id="1019" w:author="Onozawa, Hisashi (Nokia - JP/Tokyo)" w:date="2021-07-21T03:26:00Z">
              <w:r>
                <w:rPr>
                  <w:rFonts w:cs="Arial"/>
                  <w:szCs w:val="18"/>
                </w:rPr>
                <w:t>2543</w:t>
              </w:r>
            </w:ins>
          </w:p>
        </w:tc>
        <w:tc>
          <w:tcPr>
            <w:tcW w:w="746" w:type="dxa"/>
            <w:vAlign w:val="center"/>
          </w:tcPr>
          <w:p w14:paraId="4B7938CB" w14:textId="77777777" w:rsidR="009B61B3" w:rsidRPr="00F96480" w:rsidRDefault="009B61B3" w:rsidP="007963B6">
            <w:pPr>
              <w:pStyle w:val="TAC"/>
              <w:rPr>
                <w:ins w:id="1020" w:author="Onozawa, Hisashi (Nokia - JP/Tokyo)" w:date="2021-07-21T03:26:00Z"/>
                <w:rFonts w:cs="Arial"/>
                <w:szCs w:val="18"/>
              </w:rPr>
            </w:pPr>
            <w:ins w:id="1021" w:author="Onozawa, Hisashi (Nokia - JP/Tokyo)" w:date="2021-07-21T03:26:00Z">
              <w:r w:rsidRPr="00F96480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04849C64" w14:textId="77777777" w:rsidR="009B61B3" w:rsidRPr="00F96480" w:rsidRDefault="009B61B3" w:rsidP="007963B6">
            <w:pPr>
              <w:pStyle w:val="TAC"/>
              <w:rPr>
                <w:ins w:id="1022" w:author="Onozawa, Hisashi (Nokia - JP/Tokyo)" w:date="2021-07-21T03:26:00Z"/>
                <w:rFonts w:cs="Arial"/>
                <w:szCs w:val="18"/>
              </w:rPr>
            </w:pPr>
            <w:ins w:id="1023" w:author="Onozawa, Hisashi (Nokia - JP/Tokyo)" w:date="2021-07-21T03:26:00Z">
              <w:r w:rsidRPr="00F96480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6E70573B" w14:textId="77777777" w:rsidR="009B61B3" w:rsidRPr="00F96480" w:rsidRDefault="009B61B3" w:rsidP="007963B6">
            <w:pPr>
              <w:pStyle w:val="TAC"/>
              <w:rPr>
                <w:ins w:id="1024" w:author="Onozawa, Hisashi (Nokia - JP/Tokyo)" w:date="2021-07-21T03:26:00Z"/>
                <w:rFonts w:cs="Arial"/>
                <w:szCs w:val="18"/>
              </w:rPr>
            </w:pPr>
            <w:ins w:id="1025" w:author="Onozawa, Hisashi (Nokia - JP/Tokyo)" w:date="2021-07-21T03:26:00Z">
              <w:r>
                <w:rPr>
                  <w:rFonts w:cs="Arial"/>
                  <w:szCs w:val="18"/>
                </w:rPr>
                <w:t>2663</w:t>
              </w:r>
            </w:ins>
          </w:p>
        </w:tc>
        <w:tc>
          <w:tcPr>
            <w:tcW w:w="634" w:type="dxa"/>
            <w:vAlign w:val="center"/>
          </w:tcPr>
          <w:p w14:paraId="66CF6765" w14:textId="77777777" w:rsidR="009B61B3" w:rsidRPr="00F96480" w:rsidRDefault="009B61B3" w:rsidP="007963B6">
            <w:pPr>
              <w:pStyle w:val="TAC"/>
              <w:rPr>
                <w:ins w:id="1026" w:author="Onozawa, Hisashi (Nokia - JP/Tokyo)" w:date="2021-07-21T03:26:00Z"/>
                <w:rFonts w:cs="Arial"/>
                <w:szCs w:val="18"/>
              </w:rPr>
            </w:pPr>
            <w:ins w:id="1027" w:author="Onozawa, Hisashi (Nokia - JP/Tokyo)" w:date="2021-07-21T03:2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3DBE7C5C" w14:textId="77777777" w:rsidR="009B61B3" w:rsidRPr="00F96480" w:rsidRDefault="009B61B3" w:rsidP="007963B6">
            <w:pPr>
              <w:pStyle w:val="TAC"/>
              <w:rPr>
                <w:ins w:id="1028" w:author="Onozawa, Hisashi (Nokia - JP/Tokyo)" w:date="2021-07-21T03:26:00Z"/>
                <w:rFonts w:cs="Arial"/>
                <w:szCs w:val="18"/>
              </w:rPr>
            </w:pPr>
            <w:ins w:id="1029" w:author="Onozawa, Hisashi (Nokia - JP/Tokyo)" w:date="2021-07-21T03:2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4FB5BA20" w14:textId="77777777" w:rsidR="009B61B3" w:rsidRPr="00F96480" w:rsidRDefault="009B61B3" w:rsidP="007963B6">
            <w:pPr>
              <w:pStyle w:val="TAC"/>
              <w:rPr>
                <w:ins w:id="1030" w:author="Onozawa, Hisashi (Nokia - JP/Tokyo)" w:date="2021-07-21T03:26:00Z"/>
                <w:rFonts w:cs="Arial"/>
                <w:szCs w:val="18"/>
              </w:rPr>
            </w:pPr>
            <w:ins w:id="1031" w:author="Onozawa, Hisashi (Nokia - JP/Tokyo)" w:date="2021-07-21T03:2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</w:tr>
      <w:tr w:rsidR="009B61B3" w14:paraId="4DE0400A" w14:textId="77777777" w:rsidTr="007963B6">
        <w:trPr>
          <w:trHeight w:val="22"/>
          <w:jc w:val="center"/>
          <w:ins w:id="1032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15BE99A1" w14:textId="77777777" w:rsidR="009B61B3" w:rsidRDefault="009B61B3" w:rsidP="007963B6">
            <w:pPr>
              <w:pStyle w:val="TAC"/>
              <w:rPr>
                <w:ins w:id="1033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4C186D4F" w14:textId="77777777" w:rsidR="009B61B3" w:rsidRPr="00F96480" w:rsidRDefault="009B61B3" w:rsidP="007963B6">
            <w:pPr>
              <w:pStyle w:val="TAC"/>
              <w:rPr>
                <w:ins w:id="1034" w:author="Onozawa, Hisashi (Nokia - JP/Tokyo)" w:date="2021-07-21T03:26:00Z"/>
                <w:rFonts w:cs="Arial"/>
                <w:szCs w:val="18"/>
              </w:rPr>
            </w:pPr>
            <w:ins w:id="1035" w:author="Onozawa, Hisashi (Nokia - JP/Tokyo)" w:date="2021-07-21T03:26:00Z">
              <w:r w:rsidRPr="00F96480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28</w:t>
              </w:r>
            </w:ins>
          </w:p>
        </w:tc>
        <w:tc>
          <w:tcPr>
            <w:tcW w:w="1160" w:type="dxa"/>
            <w:vAlign w:val="center"/>
          </w:tcPr>
          <w:p w14:paraId="602655E6" w14:textId="77777777" w:rsidR="009B61B3" w:rsidRPr="00F96480" w:rsidRDefault="009B61B3" w:rsidP="007963B6">
            <w:pPr>
              <w:pStyle w:val="TAC"/>
              <w:rPr>
                <w:ins w:id="1036" w:author="Onozawa, Hisashi (Nokia - JP/Tokyo)" w:date="2021-07-21T03:26:00Z"/>
                <w:rFonts w:cs="Arial"/>
                <w:szCs w:val="18"/>
              </w:rPr>
            </w:pPr>
            <w:ins w:id="1037" w:author="Onozawa, Hisashi (Nokia - JP/Tokyo)" w:date="2021-07-21T03:26:00Z">
              <w:r>
                <w:rPr>
                  <w:rFonts w:cs="Arial"/>
                  <w:szCs w:val="18"/>
                </w:rPr>
                <w:t>741</w:t>
              </w:r>
            </w:ins>
          </w:p>
        </w:tc>
        <w:tc>
          <w:tcPr>
            <w:tcW w:w="746" w:type="dxa"/>
            <w:vAlign w:val="center"/>
          </w:tcPr>
          <w:p w14:paraId="39BA4F77" w14:textId="77777777" w:rsidR="009B61B3" w:rsidRPr="00F96480" w:rsidRDefault="009B61B3" w:rsidP="007963B6">
            <w:pPr>
              <w:pStyle w:val="TAC"/>
              <w:rPr>
                <w:ins w:id="1038" w:author="Onozawa, Hisashi (Nokia - JP/Tokyo)" w:date="2021-07-21T03:26:00Z"/>
                <w:rFonts w:cs="Arial"/>
                <w:szCs w:val="18"/>
              </w:rPr>
            </w:pPr>
            <w:ins w:id="1039" w:author="Onozawa, Hisashi (Nokia - JP/Tokyo)" w:date="2021-07-21T03:2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3B876C2F" w14:textId="77777777" w:rsidR="009B61B3" w:rsidRPr="00F96480" w:rsidRDefault="009B61B3" w:rsidP="007963B6">
            <w:pPr>
              <w:pStyle w:val="TAC"/>
              <w:rPr>
                <w:ins w:id="1040" w:author="Onozawa, Hisashi (Nokia - JP/Tokyo)" w:date="2021-07-21T03:26:00Z"/>
                <w:rFonts w:cs="Arial"/>
                <w:szCs w:val="18"/>
              </w:rPr>
            </w:pPr>
            <w:ins w:id="1041" w:author="Onozawa, Hisashi (Nokia - JP/Tokyo)" w:date="2021-07-21T03:2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554E2CC0" w14:textId="77777777" w:rsidR="009B61B3" w:rsidRPr="00F96480" w:rsidRDefault="009B61B3" w:rsidP="007963B6">
            <w:pPr>
              <w:pStyle w:val="TAC"/>
              <w:rPr>
                <w:ins w:id="1042" w:author="Onozawa, Hisashi (Nokia - JP/Tokyo)" w:date="2021-07-21T03:26:00Z"/>
                <w:rFonts w:cs="Arial"/>
                <w:szCs w:val="18"/>
              </w:rPr>
            </w:pPr>
            <w:ins w:id="1043" w:author="Onozawa, Hisashi (Nokia - JP/Tokyo)" w:date="2021-07-21T03:26:00Z">
              <w:r>
                <w:rPr>
                  <w:rFonts w:cs="Arial"/>
                  <w:szCs w:val="18"/>
                </w:rPr>
                <w:t>796</w:t>
              </w:r>
            </w:ins>
          </w:p>
        </w:tc>
        <w:tc>
          <w:tcPr>
            <w:tcW w:w="634" w:type="dxa"/>
            <w:vAlign w:val="center"/>
          </w:tcPr>
          <w:p w14:paraId="3317AE3F" w14:textId="77777777" w:rsidR="009B61B3" w:rsidRPr="00F96480" w:rsidRDefault="009B61B3" w:rsidP="007963B6">
            <w:pPr>
              <w:pStyle w:val="TAC"/>
              <w:rPr>
                <w:ins w:id="1044" w:author="Onozawa, Hisashi (Nokia - JP/Tokyo)" w:date="2021-07-21T03:26:00Z"/>
                <w:rFonts w:cs="Arial"/>
                <w:szCs w:val="18"/>
              </w:rPr>
            </w:pPr>
            <w:ins w:id="1045" w:author="Onozawa, Hisashi (Nokia - JP/Tokyo)" w:date="2021-07-21T03:26:00Z">
              <w:r>
                <w:rPr>
                  <w:rFonts w:cs="Arial"/>
                  <w:szCs w:val="18"/>
                </w:rPr>
                <w:t>20.0</w:t>
              </w:r>
            </w:ins>
          </w:p>
        </w:tc>
        <w:tc>
          <w:tcPr>
            <w:tcW w:w="817" w:type="dxa"/>
            <w:vAlign w:val="center"/>
          </w:tcPr>
          <w:p w14:paraId="2E848154" w14:textId="77777777" w:rsidR="009B61B3" w:rsidRPr="00F96480" w:rsidRDefault="009B61B3" w:rsidP="007963B6">
            <w:pPr>
              <w:pStyle w:val="TAC"/>
              <w:rPr>
                <w:ins w:id="1046" w:author="Onozawa, Hisashi (Nokia - JP/Tokyo)" w:date="2021-07-21T03:26:00Z"/>
                <w:rFonts w:cs="Arial"/>
                <w:szCs w:val="18"/>
              </w:rPr>
            </w:pPr>
            <w:ins w:id="1047" w:author="Onozawa, Hisashi (Nokia - JP/Tokyo)" w:date="2021-07-21T03:26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2C623036" w14:textId="77777777" w:rsidR="009B61B3" w:rsidRPr="00F96480" w:rsidRDefault="009B61B3" w:rsidP="007963B6">
            <w:pPr>
              <w:pStyle w:val="TAC"/>
              <w:rPr>
                <w:ins w:id="1048" w:author="Onozawa, Hisashi (Nokia - JP/Tokyo)" w:date="2021-07-21T03:26:00Z"/>
                <w:rFonts w:cs="Arial"/>
                <w:szCs w:val="18"/>
              </w:rPr>
            </w:pPr>
            <w:ins w:id="1049" w:author="Onozawa, Hisashi (Nokia - JP/Tokyo)" w:date="2021-07-21T03:26:00Z">
              <w:r w:rsidRPr="00F96480">
                <w:rPr>
                  <w:rFonts w:cs="Arial"/>
                  <w:szCs w:val="18"/>
                </w:rPr>
                <w:t>IMD</w:t>
              </w:r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9B61B3" w14:paraId="7F304215" w14:textId="77777777" w:rsidTr="007963B6">
        <w:trPr>
          <w:trHeight w:val="22"/>
          <w:jc w:val="center"/>
          <w:ins w:id="1050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2F0590DB" w14:textId="77777777" w:rsidR="009B61B3" w:rsidRDefault="009B61B3" w:rsidP="007963B6">
            <w:pPr>
              <w:pStyle w:val="TAC"/>
              <w:rPr>
                <w:ins w:id="1051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0392F781" w14:textId="77777777" w:rsidR="009B61B3" w:rsidRPr="00F96480" w:rsidRDefault="009B61B3" w:rsidP="007963B6">
            <w:pPr>
              <w:pStyle w:val="TAC"/>
              <w:rPr>
                <w:ins w:id="1052" w:author="Onozawa, Hisashi (Nokia - JP/Tokyo)" w:date="2021-07-21T03:26:00Z"/>
                <w:rFonts w:cs="Arial"/>
                <w:szCs w:val="18"/>
              </w:rPr>
            </w:pPr>
            <w:ins w:id="1053" w:author="Onozawa, Hisashi (Nokia - JP/Tokyo)" w:date="2021-07-21T03:26:00Z">
              <w:r w:rsidRPr="00F96480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60" w:type="dxa"/>
          </w:tcPr>
          <w:p w14:paraId="382DD074" w14:textId="77777777" w:rsidR="009B61B3" w:rsidRPr="00F96480" w:rsidRDefault="009B61B3" w:rsidP="007963B6">
            <w:pPr>
              <w:pStyle w:val="TAC"/>
              <w:rPr>
                <w:ins w:id="1054" w:author="Onozawa, Hisashi (Nokia - JP/Tokyo)" w:date="2021-07-21T03:26:00Z"/>
                <w:rFonts w:cs="Arial"/>
                <w:szCs w:val="18"/>
              </w:rPr>
            </w:pPr>
            <w:ins w:id="1055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1712.5</w:t>
              </w:r>
            </w:ins>
          </w:p>
        </w:tc>
        <w:tc>
          <w:tcPr>
            <w:tcW w:w="746" w:type="dxa"/>
          </w:tcPr>
          <w:p w14:paraId="50A2BBA5" w14:textId="77777777" w:rsidR="009B61B3" w:rsidRPr="00F96480" w:rsidRDefault="009B61B3" w:rsidP="007963B6">
            <w:pPr>
              <w:pStyle w:val="TAC"/>
              <w:rPr>
                <w:ins w:id="1056" w:author="Onozawa, Hisashi (Nokia - JP/Tokyo)" w:date="2021-07-21T03:26:00Z"/>
                <w:rFonts w:cs="Arial"/>
                <w:szCs w:val="18"/>
              </w:rPr>
            </w:pPr>
            <w:ins w:id="1057" w:author="Onozawa, Hisashi (Nokia - JP/Tokyo)" w:date="2021-07-21T03:26:00Z">
              <w:r w:rsidRPr="00F96480"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0E058A0D" w14:textId="77777777" w:rsidR="009B61B3" w:rsidRPr="00F96480" w:rsidRDefault="009B61B3" w:rsidP="007963B6">
            <w:pPr>
              <w:pStyle w:val="TAC"/>
              <w:rPr>
                <w:ins w:id="1058" w:author="Onozawa, Hisashi (Nokia - JP/Tokyo)" w:date="2021-07-21T03:26:00Z"/>
                <w:rFonts w:cs="Arial"/>
                <w:szCs w:val="18"/>
              </w:rPr>
            </w:pPr>
            <w:ins w:id="1059" w:author="Onozawa, Hisashi (Nokia - JP/Tokyo)" w:date="2021-07-21T03:26:00Z">
              <w:r w:rsidRPr="00F96480"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058DD7CA" w14:textId="77777777" w:rsidR="009B61B3" w:rsidRPr="00F96480" w:rsidRDefault="009B61B3" w:rsidP="007963B6">
            <w:pPr>
              <w:pStyle w:val="TAC"/>
              <w:rPr>
                <w:ins w:id="1060" w:author="Onozawa, Hisashi (Nokia - JP/Tokyo)" w:date="2021-07-21T03:26:00Z"/>
                <w:rFonts w:cs="Arial"/>
                <w:szCs w:val="18"/>
              </w:rPr>
            </w:pPr>
            <w:ins w:id="1061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1807.5</w:t>
              </w:r>
            </w:ins>
          </w:p>
        </w:tc>
        <w:tc>
          <w:tcPr>
            <w:tcW w:w="634" w:type="dxa"/>
          </w:tcPr>
          <w:p w14:paraId="2D9C034D" w14:textId="77777777" w:rsidR="009B61B3" w:rsidRPr="00F96480" w:rsidRDefault="009B61B3" w:rsidP="007963B6">
            <w:pPr>
              <w:pStyle w:val="TAC"/>
              <w:rPr>
                <w:ins w:id="1062" w:author="Onozawa, Hisashi (Nokia - JP/Tokyo)" w:date="2021-07-21T03:26:00Z"/>
                <w:rFonts w:cs="Arial"/>
                <w:szCs w:val="18"/>
              </w:rPr>
            </w:pPr>
            <w:ins w:id="1063" w:author="Onozawa, Hisashi (Nokia - JP/Tokyo)" w:date="2021-07-21T03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</w:tcPr>
          <w:p w14:paraId="55376D2C" w14:textId="77777777" w:rsidR="009B61B3" w:rsidRPr="00F96480" w:rsidRDefault="009B61B3" w:rsidP="007963B6">
            <w:pPr>
              <w:pStyle w:val="TAC"/>
              <w:rPr>
                <w:ins w:id="1064" w:author="Onozawa, Hisashi (Nokia - JP/Tokyo)" w:date="2021-07-21T03:26:00Z"/>
                <w:rFonts w:cs="Arial"/>
                <w:szCs w:val="18"/>
              </w:rPr>
            </w:pPr>
            <w:ins w:id="1065" w:author="Onozawa, Hisashi (Nokia - JP/Tokyo)" w:date="2021-07-21T03:2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4A6426C5" w14:textId="77777777" w:rsidR="009B61B3" w:rsidRPr="00F96480" w:rsidRDefault="009B61B3" w:rsidP="007963B6">
            <w:pPr>
              <w:pStyle w:val="TAC"/>
              <w:rPr>
                <w:ins w:id="1066" w:author="Onozawa, Hisashi (Nokia - JP/Tokyo)" w:date="2021-07-21T03:26:00Z"/>
                <w:rFonts w:cs="Arial"/>
                <w:szCs w:val="18"/>
              </w:rPr>
            </w:pPr>
            <w:ins w:id="1067" w:author="Onozawa, Hisashi (Nokia - JP/Tokyo)" w:date="2021-07-21T03:26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9B61B3" w14:paraId="5605E813" w14:textId="77777777" w:rsidTr="007963B6">
        <w:trPr>
          <w:trHeight w:val="22"/>
          <w:jc w:val="center"/>
          <w:ins w:id="1068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79641CC2" w14:textId="77777777" w:rsidR="009B61B3" w:rsidRDefault="009B61B3" w:rsidP="007963B6">
            <w:pPr>
              <w:pStyle w:val="TAC"/>
              <w:rPr>
                <w:ins w:id="1069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10B02582" w14:textId="77777777" w:rsidR="009B61B3" w:rsidRPr="00F96480" w:rsidRDefault="009B61B3" w:rsidP="007963B6">
            <w:pPr>
              <w:pStyle w:val="TAC"/>
              <w:rPr>
                <w:ins w:id="1070" w:author="Onozawa, Hisashi (Nokia - JP/Tokyo)" w:date="2021-07-21T03:26:00Z"/>
                <w:rFonts w:cs="Arial"/>
                <w:szCs w:val="18"/>
              </w:rPr>
            </w:pPr>
            <w:ins w:id="1071" w:author="Onozawa, Hisashi (Nokia - JP/Tokyo)" w:date="2021-07-21T03:26:00Z">
              <w:r w:rsidRPr="00F96480">
                <w:rPr>
                  <w:rFonts w:cs="Arial"/>
                  <w:szCs w:val="18"/>
                  <w:lang w:val="sv-SE"/>
                </w:rPr>
                <w:t>n</w:t>
              </w:r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160" w:type="dxa"/>
          </w:tcPr>
          <w:p w14:paraId="509B9669" w14:textId="77777777" w:rsidR="009B61B3" w:rsidRPr="00F96480" w:rsidRDefault="009B61B3" w:rsidP="007963B6">
            <w:pPr>
              <w:pStyle w:val="TAC"/>
              <w:rPr>
                <w:ins w:id="1072" w:author="Onozawa, Hisashi (Nokia - JP/Tokyo)" w:date="2021-07-21T03:26:00Z"/>
                <w:rFonts w:cs="Arial"/>
                <w:szCs w:val="18"/>
              </w:rPr>
            </w:pPr>
            <w:ins w:id="1073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2562</w:t>
              </w:r>
            </w:ins>
          </w:p>
        </w:tc>
        <w:tc>
          <w:tcPr>
            <w:tcW w:w="746" w:type="dxa"/>
          </w:tcPr>
          <w:p w14:paraId="7BE61E18" w14:textId="77777777" w:rsidR="009B61B3" w:rsidRPr="00F96480" w:rsidRDefault="009B61B3" w:rsidP="007963B6">
            <w:pPr>
              <w:pStyle w:val="TAC"/>
              <w:rPr>
                <w:ins w:id="1074" w:author="Onozawa, Hisashi (Nokia - JP/Tokyo)" w:date="2021-07-21T03:26:00Z"/>
                <w:rFonts w:cs="Arial"/>
                <w:szCs w:val="18"/>
              </w:rPr>
            </w:pPr>
            <w:ins w:id="1075" w:author="Onozawa, Hisashi (Nokia - JP/Tokyo)" w:date="2021-07-21T03:26:00Z">
              <w:r w:rsidRPr="00F96480"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461D8AC2" w14:textId="77777777" w:rsidR="009B61B3" w:rsidRPr="00F96480" w:rsidRDefault="009B61B3" w:rsidP="007963B6">
            <w:pPr>
              <w:pStyle w:val="TAC"/>
              <w:rPr>
                <w:ins w:id="1076" w:author="Onozawa, Hisashi (Nokia - JP/Tokyo)" w:date="2021-07-21T03:26:00Z"/>
                <w:rFonts w:cs="Arial"/>
                <w:szCs w:val="18"/>
              </w:rPr>
            </w:pPr>
            <w:ins w:id="1077" w:author="Onozawa, Hisashi (Nokia - JP/Tokyo)" w:date="2021-07-21T03:26:00Z">
              <w:r w:rsidRPr="00F96480"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7661210B" w14:textId="77777777" w:rsidR="009B61B3" w:rsidRPr="00F96480" w:rsidRDefault="009B61B3" w:rsidP="007963B6">
            <w:pPr>
              <w:pStyle w:val="TAC"/>
              <w:rPr>
                <w:ins w:id="1078" w:author="Onozawa, Hisashi (Nokia - JP/Tokyo)" w:date="2021-07-21T03:26:00Z"/>
                <w:rFonts w:cs="Arial"/>
                <w:szCs w:val="18"/>
              </w:rPr>
            </w:pPr>
            <w:ins w:id="1079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2682</w:t>
              </w:r>
            </w:ins>
          </w:p>
        </w:tc>
        <w:tc>
          <w:tcPr>
            <w:tcW w:w="634" w:type="dxa"/>
            <w:vAlign w:val="center"/>
          </w:tcPr>
          <w:p w14:paraId="073DAAC5" w14:textId="77777777" w:rsidR="009B61B3" w:rsidRPr="00F96480" w:rsidRDefault="009B61B3" w:rsidP="007963B6">
            <w:pPr>
              <w:pStyle w:val="TAC"/>
              <w:rPr>
                <w:ins w:id="1080" w:author="Onozawa, Hisashi (Nokia - JP/Tokyo)" w:date="2021-07-21T03:26:00Z"/>
                <w:rFonts w:cs="Arial"/>
                <w:szCs w:val="18"/>
              </w:rPr>
            </w:pPr>
            <w:ins w:id="1081" w:author="Onozawa, Hisashi (Nokia - JP/Tokyo)" w:date="2021-07-21T03:26:00Z">
              <w:r>
                <w:rPr>
                  <w:rFonts w:cs="Arial"/>
                  <w:szCs w:val="18"/>
                </w:rPr>
                <w:t>17.0</w:t>
              </w:r>
            </w:ins>
          </w:p>
        </w:tc>
        <w:tc>
          <w:tcPr>
            <w:tcW w:w="817" w:type="dxa"/>
            <w:vAlign w:val="center"/>
          </w:tcPr>
          <w:p w14:paraId="63CD0023" w14:textId="77777777" w:rsidR="009B61B3" w:rsidRPr="00F96480" w:rsidRDefault="009B61B3" w:rsidP="007963B6">
            <w:pPr>
              <w:pStyle w:val="TAC"/>
              <w:rPr>
                <w:ins w:id="1082" w:author="Onozawa, Hisashi (Nokia - JP/Tokyo)" w:date="2021-07-21T03:26:00Z"/>
                <w:rFonts w:cs="Arial"/>
                <w:szCs w:val="18"/>
              </w:rPr>
            </w:pPr>
            <w:ins w:id="1083" w:author="Onozawa, Hisashi (Nokia - JP/Tokyo)" w:date="2021-07-21T03:2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4A8B1DE0" w14:textId="77777777" w:rsidR="009B61B3" w:rsidRPr="00F96480" w:rsidRDefault="009B61B3" w:rsidP="007963B6">
            <w:pPr>
              <w:pStyle w:val="TAC"/>
              <w:rPr>
                <w:ins w:id="1084" w:author="Onozawa, Hisashi (Nokia - JP/Tokyo)" w:date="2021-07-21T03:26:00Z"/>
                <w:rFonts w:cs="Arial"/>
                <w:szCs w:val="18"/>
              </w:rPr>
            </w:pPr>
            <w:ins w:id="1085" w:author="Onozawa, Hisashi (Nokia - JP/Tokyo)" w:date="2021-07-21T03:26:00Z">
              <w:r w:rsidRPr="00F96480">
                <w:rPr>
                  <w:rFonts w:cs="Arial"/>
                  <w:szCs w:val="18"/>
                </w:rPr>
                <w:t>IMD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</w:tr>
      <w:tr w:rsidR="009B61B3" w14:paraId="17749A4F" w14:textId="77777777" w:rsidTr="007963B6">
        <w:trPr>
          <w:trHeight w:val="22"/>
          <w:jc w:val="center"/>
          <w:ins w:id="1086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3BA5089B" w14:textId="77777777" w:rsidR="009B61B3" w:rsidRDefault="009B61B3" w:rsidP="007963B6">
            <w:pPr>
              <w:pStyle w:val="TAC"/>
              <w:rPr>
                <w:ins w:id="1087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4547E4C5" w14:textId="77777777" w:rsidR="009B61B3" w:rsidRPr="00F96480" w:rsidRDefault="009B61B3" w:rsidP="007963B6">
            <w:pPr>
              <w:pStyle w:val="TAC"/>
              <w:rPr>
                <w:ins w:id="1088" w:author="Onozawa, Hisashi (Nokia - JP/Tokyo)" w:date="2021-07-21T03:26:00Z"/>
                <w:rFonts w:cs="Arial"/>
                <w:szCs w:val="18"/>
              </w:rPr>
            </w:pPr>
            <w:ins w:id="1089" w:author="Onozawa, Hisashi (Nokia - JP/Tokyo)" w:date="2021-07-21T03:26:00Z">
              <w:r w:rsidRPr="00F96480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28</w:t>
              </w:r>
            </w:ins>
          </w:p>
        </w:tc>
        <w:tc>
          <w:tcPr>
            <w:tcW w:w="1160" w:type="dxa"/>
          </w:tcPr>
          <w:p w14:paraId="722037D3" w14:textId="77777777" w:rsidR="009B61B3" w:rsidRPr="00F96480" w:rsidRDefault="009B61B3" w:rsidP="007963B6">
            <w:pPr>
              <w:pStyle w:val="TAC"/>
              <w:rPr>
                <w:ins w:id="1090" w:author="Onozawa, Hisashi (Nokia - JP/Tokyo)" w:date="2021-07-21T03:26:00Z"/>
                <w:rFonts w:cs="Arial"/>
                <w:szCs w:val="18"/>
              </w:rPr>
            </w:pPr>
            <w:ins w:id="1091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743</w:t>
              </w:r>
            </w:ins>
          </w:p>
        </w:tc>
        <w:tc>
          <w:tcPr>
            <w:tcW w:w="746" w:type="dxa"/>
          </w:tcPr>
          <w:p w14:paraId="590A86D2" w14:textId="77777777" w:rsidR="009B61B3" w:rsidRPr="00F96480" w:rsidRDefault="009B61B3" w:rsidP="007963B6">
            <w:pPr>
              <w:pStyle w:val="TAC"/>
              <w:rPr>
                <w:ins w:id="1092" w:author="Onozawa, Hisashi (Nokia - JP/Tokyo)" w:date="2021-07-21T03:26:00Z"/>
                <w:rFonts w:cs="Arial"/>
                <w:szCs w:val="18"/>
              </w:rPr>
            </w:pPr>
            <w:ins w:id="1093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03E31928" w14:textId="77777777" w:rsidR="009B61B3" w:rsidRPr="00F96480" w:rsidRDefault="009B61B3" w:rsidP="007963B6">
            <w:pPr>
              <w:pStyle w:val="TAC"/>
              <w:rPr>
                <w:ins w:id="1094" w:author="Onozawa, Hisashi (Nokia - JP/Tokyo)" w:date="2021-07-21T03:26:00Z"/>
                <w:rFonts w:cs="Arial"/>
                <w:szCs w:val="18"/>
              </w:rPr>
            </w:pPr>
            <w:ins w:id="1095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3A48D877" w14:textId="77777777" w:rsidR="009B61B3" w:rsidRPr="00F96480" w:rsidRDefault="009B61B3" w:rsidP="007963B6">
            <w:pPr>
              <w:pStyle w:val="TAC"/>
              <w:rPr>
                <w:ins w:id="1096" w:author="Onozawa, Hisashi (Nokia - JP/Tokyo)" w:date="2021-07-21T03:26:00Z"/>
                <w:rFonts w:cs="Arial"/>
                <w:szCs w:val="18"/>
              </w:rPr>
            </w:pPr>
            <w:ins w:id="1097" w:author="Onozawa, Hisashi (Nokia - JP/Tokyo)" w:date="2021-07-21T03:26:00Z">
              <w:r>
                <w:rPr>
                  <w:rFonts w:cs="Arial"/>
                  <w:szCs w:val="18"/>
                  <w:lang w:eastAsia="ja-JP"/>
                </w:rPr>
                <w:t>798</w:t>
              </w:r>
            </w:ins>
          </w:p>
        </w:tc>
        <w:tc>
          <w:tcPr>
            <w:tcW w:w="634" w:type="dxa"/>
            <w:vAlign w:val="center"/>
          </w:tcPr>
          <w:p w14:paraId="17A52B45" w14:textId="77777777" w:rsidR="009B61B3" w:rsidRPr="00F96480" w:rsidRDefault="009B61B3" w:rsidP="007963B6">
            <w:pPr>
              <w:pStyle w:val="TAC"/>
              <w:rPr>
                <w:ins w:id="1098" w:author="Onozawa, Hisashi (Nokia - JP/Tokyo)" w:date="2021-07-21T03:26:00Z"/>
                <w:rFonts w:cs="Arial"/>
                <w:szCs w:val="18"/>
              </w:rPr>
            </w:pPr>
            <w:ins w:id="1099" w:author="Onozawa, Hisashi (Nokia - JP/Tokyo)" w:date="2021-07-21T03:2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3679A7F8" w14:textId="77777777" w:rsidR="009B61B3" w:rsidRPr="00F96480" w:rsidRDefault="009B61B3" w:rsidP="007963B6">
            <w:pPr>
              <w:pStyle w:val="TAC"/>
              <w:rPr>
                <w:ins w:id="1100" w:author="Onozawa, Hisashi (Nokia - JP/Tokyo)" w:date="2021-07-21T03:26:00Z"/>
                <w:rFonts w:cs="Arial"/>
                <w:szCs w:val="18"/>
              </w:rPr>
            </w:pPr>
            <w:ins w:id="1101" w:author="Onozawa, Hisashi (Nokia - JP/Tokyo)" w:date="2021-07-21T03:26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742DADE2" w14:textId="77777777" w:rsidR="009B61B3" w:rsidRPr="00F96480" w:rsidRDefault="009B61B3" w:rsidP="007963B6">
            <w:pPr>
              <w:pStyle w:val="TAC"/>
              <w:rPr>
                <w:ins w:id="1102" w:author="Onozawa, Hisashi (Nokia - JP/Tokyo)" w:date="2021-07-21T03:26:00Z"/>
                <w:rFonts w:cs="Arial"/>
                <w:szCs w:val="18"/>
              </w:rPr>
            </w:pPr>
            <w:ins w:id="1103" w:author="Onozawa, Hisashi (Nokia - JP/Tokyo)" w:date="2021-07-21T03:2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</w:tr>
      <w:tr w:rsidR="009B61B3" w14:paraId="76722CDA" w14:textId="77777777" w:rsidTr="007963B6">
        <w:trPr>
          <w:trHeight w:val="22"/>
          <w:jc w:val="center"/>
          <w:ins w:id="1104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6F508F0E" w14:textId="77777777" w:rsidR="009B61B3" w:rsidRDefault="009B61B3" w:rsidP="007963B6">
            <w:pPr>
              <w:pStyle w:val="TAC"/>
              <w:rPr>
                <w:ins w:id="1105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008CFB6F" w14:textId="77777777" w:rsidR="009B61B3" w:rsidRPr="00F96480" w:rsidRDefault="009B61B3" w:rsidP="007963B6">
            <w:pPr>
              <w:pStyle w:val="TAC"/>
              <w:rPr>
                <w:ins w:id="1106" w:author="Onozawa, Hisashi (Nokia - JP/Tokyo)" w:date="2021-07-21T03:26:00Z"/>
                <w:rFonts w:cs="Arial"/>
                <w:szCs w:val="18"/>
              </w:rPr>
            </w:pPr>
            <w:ins w:id="1107" w:author="Onozawa, Hisashi (Nokia - JP/Tokyo)" w:date="2021-07-21T03:26:00Z">
              <w:r w:rsidRPr="00F96480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60" w:type="dxa"/>
          </w:tcPr>
          <w:p w14:paraId="3B9681CE" w14:textId="77777777" w:rsidR="009B61B3" w:rsidRPr="00F96480" w:rsidRDefault="009B61B3" w:rsidP="007963B6">
            <w:pPr>
              <w:pStyle w:val="TAC"/>
              <w:rPr>
                <w:ins w:id="1108" w:author="Onozawa, Hisashi (Nokia - JP/Tokyo)" w:date="2021-07-21T03:26:00Z"/>
                <w:rFonts w:cs="Arial"/>
                <w:szCs w:val="18"/>
                <w:lang w:eastAsia="fi-FI"/>
              </w:rPr>
            </w:pPr>
            <w:ins w:id="1109" w:author="Onozawa, Hisashi (Nokia - JP/Tokyo)" w:date="2021-07-21T03:26:00Z">
              <w:r>
                <w:rPr>
                  <w:rFonts w:cs="Arial"/>
                  <w:szCs w:val="18"/>
                  <w:lang w:eastAsia="fi-FI"/>
                </w:rPr>
                <w:t>1737.5</w:t>
              </w:r>
            </w:ins>
          </w:p>
        </w:tc>
        <w:tc>
          <w:tcPr>
            <w:tcW w:w="746" w:type="dxa"/>
          </w:tcPr>
          <w:p w14:paraId="17FE8352" w14:textId="77777777" w:rsidR="009B61B3" w:rsidRPr="00F96480" w:rsidRDefault="009B61B3" w:rsidP="007963B6">
            <w:pPr>
              <w:pStyle w:val="TAC"/>
              <w:rPr>
                <w:ins w:id="1110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111" w:author="Onozawa, Hisashi (Nokia - JP/Tokyo)" w:date="2021-07-21T03:26:00Z">
              <w:r w:rsidRPr="00F96480">
                <w:rPr>
                  <w:rFonts w:cs="Arial"/>
                  <w:szCs w:val="18"/>
                  <w:lang w:eastAsia="fi-FI"/>
                </w:rPr>
                <w:t>5</w:t>
              </w:r>
            </w:ins>
          </w:p>
        </w:tc>
        <w:tc>
          <w:tcPr>
            <w:tcW w:w="877" w:type="dxa"/>
          </w:tcPr>
          <w:p w14:paraId="1A00AAAC" w14:textId="77777777" w:rsidR="009B61B3" w:rsidRPr="00F96480" w:rsidRDefault="009B61B3" w:rsidP="007963B6">
            <w:pPr>
              <w:pStyle w:val="TAC"/>
              <w:rPr>
                <w:ins w:id="1112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113" w:author="Onozawa, Hisashi (Nokia - JP/Tokyo)" w:date="2021-07-21T03:26:00Z">
              <w:r w:rsidRPr="00F96480">
                <w:rPr>
                  <w:rFonts w:cs="Arial"/>
                  <w:szCs w:val="18"/>
                  <w:lang w:eastAsia="fi-FI"/>
                </w:rPr>
                <w:t>25</w:t>
              </w:r>
            </w:ins>
          </w:p>
        </w:tc>
        <w:tc>
          <w:tcPr>
            <w:tcW w:w="1299" w:type="dxa"/>
          </w:tcPr>
          <w:p w14:paraId="26A03FB5" w14:textId="77777777" w:rsidR="009B61B3" w:rsidRPr="00F96480" w:rsidRDefault="009B61B3" w:rsidP="007963B6">
            <w:pPr>
              <w:pStyle w:val="TAC"/>
              <w:rPr>
                <w:ins w:id="1114" w:author="Onozawa, Hisashi (Nokia - JP/Tokyo)" w:date="2021-07-21T03:26:00Z"/>
                <w:rFonts w:cs="Arial"/>
                <w:szCs w:val="18"/>
                <w:lang w:eastAsia="fi-FI"/>
              </w:rPr>
            </w:pPr>
            <w:ins w:id="1115" w:author="Onozawa, Hisashi (Nokia - JP/Tokyo)" w:date="2021-07-21T03:26:00Z">
              <w:r>
                <w:rPr>
                  <w:rFonts w:cs="Arial"/>
                  <w:szCs w:val="18"/>
                  <w:lang w:eastAsia="fi-FI"/>
                </w:rPr>
                <w:t>1832.5</w:t>
              </w:r>
            </w:ins>
          </w:p>
        </w:tc>
        <w:tc>
          <w:tcPr>
            <w:tcW w:w="634" w:type="dxa"/>
          </w:tcPr>
          <w:p w14:paraId="6CB8D792" w14:textId="77777777" w:rsidR="009B61B3" w:rsidRPr="00F96480" w:rsidRDefault="009B61B3" w:rsidP="007963B6">
            <w:pPr>
              <w:pStyle w:val="TAC"/>
              <w:rPr>
                <w:ins w:id="1116" w:author="Onozawa, Hisashi (Nokia - JP/Tokyo)" w:date="2021-07-21T03:26:00Z"/>
                <w:rFonts w:cs="Arial"/>
                <w:szCs w:val="18"/>
                <w:lang w:eastAsia="fi-FI"/>
              </w:rPr>
            </w:pPr>
            <w:ins w:id="1117" w:author="Onozawa, Hisashi (Nokia - JP/Tokyo)" w:date="2021-07-21T03:26:00Z">
              <w:r w:rsidRPr="00F96480">
                <w:rPr>
                  <w:rFonts w:cs="Arial"/>
                  <w:szCs w:val="18"/>
                  <w:lang w:eastAsia="fi-FI"/>
                </w:rPr>
                <w:t>N/A</w:t>
              </w:r>
            </w:ins>
          </w:p>
        </w:tc>
        <w:tc>
          <w:tcPr>
            <w:tcW w:w="817" w:type="dxa"/>
          </w:tcPr>
          <w:p w14:paraId="0A32ED8F" w14:textId="77777777" w:rsidR="009B61B3" w:rsidRPr="00F96480" w:rsidRDefault="009B61B3" w:rsidP="007963B6">
            <w:pPr>
              <w:pStyle w:val="TAC"/>
              <w:rPr>
                <w:ins w:id="1118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119" w:author="Onozawa, Hisashi (Nokia - JP/Tokyo)" w:date="2021-07-21T03:2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</w:tcPr>
          <w:p w14:paraId="5ED0419E" w14:textId="77777777" w:rsidR="009B61B3" w:rsidRPr="00F96480" w:rsidRDefault="009B61B3" w:rsidP="007963B6">
            <w:pPr>
              <w:pStyle w:val="TAC"/>
              <w:rPr>
                <w:ins w:id="1120" w:author="Onozawa, Hisashi (Nokia - JP/Tokyo)" w:date="2021-07-21T03:26:00Z"/>
                <w:rFonts w:cs="Arial"/>
                <w:szCs w:val="18"/>
              </w:rPr>
            </w:pPr>
            <w:ins w:id="1121" w:author="Onozawa, Hisashi (Nokia - JP/Tokyo)" w:date="2021-07-21T03:26:00Z">
              <w:r w:rsidRPr="00F96480">
                <w:rPr>
                  <w:rFonts w:eastAsia="Malgun Gothic" w:cs="Arial"/>
                  <w:szCs w:val="18"/>
                  <w:lang w:eastAsia="ko-KR"/>
                </w:rPr>
                <w:t>N/A</w:t>
              </w:r>
            </w:ins>
          </w:p>
        </w:tc>
      </w:tr>
      <w:tr w:rsidR="009B61B3" w14:paraId="20CC4091" w14:textId="77777777" w:rsidTr="007963B6">
        <w:trPr>
          <w:trHeight w:val="22"/>
          <w:jc w:val="center"/>
          <w:ins w:id="1122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152F9AF6" w14:textId="77777777" w:rsidR="009B61B3" w:rsidRDefault="009B61B3" w:rsidP="007963B6">
            <w:pPr>
              <w:pStyle w:val="TAC"/>
              <w:rPr>
                <w:ins w:id="1123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5E589B45" w14:textId="77777777" w:rsidR="009B61B3" w:rsidRPr="00F96480" w:rsidRDefault="009B61B3" w:rsidP="007963B6">
            <w:pPr>
              <w:pStyle w:val="TAC"/>
              <w:rPr>
                <w:ins w:id="1124" w:author="Onozawa, Hisashi (Nokia - JP/Tokyo)" w:date="2021-07-21T03:26:00Z"/>
                <w:rFonts w:cs="Arial"/>
                <w:szCs w:val="18"/>
              </w:rPr>
            </w:pPr>
            <w:ins w:id="1125" w:author="Onozawa, Hisashi (Nokia - JP/Tokyo)" w:date="2021-07-21T03:26:00Z">
              <w:r w:rsidRPr="00F96480">
                <w:rPr>
                  <w:rFonts w:cs="Arial"/>
                  <w:szCs w:val="18"/>
                  <w:lang w:val="sv-SE"/>
                </w:rPr>
                <w:t>n</w:t>
              </w:r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160" w:type="dxa"/>
          </w:tcPr>
          <w:p w14:paraId="08497FFC" w14:textId="77777777" w:rsidR="009B61B3" w:rsidRPr="00F96480" w:rsidRDefault="009B61B3" w:rsidP="007963B6">
            <w:pPr>
              <w:pStyle w:val="TAC"/>
              <w:rPr>
                <w:ins w:id="1126" w:author="Onozawa, Hisashi (Nokia - JP/Tokyo)" w:date="2021-07-21T03:26:00Z"/>
                <w:rFonts w:cs="Arial"/>
                <w:szCs w:val="18"/>
                <w:lang w:eastAsia="fi-FI"/>
              </w:rPr>
            </w:pPr>
            <w:ins w:id="1127" w:author="Onozawa, Hisashi (Nokia - JP/Tokyo)" w:date="2021-07-21T03:26:00Z">
              <w:r>
                <w:rPr>
                  <w:rFonts w:cs="Arial"/>
                  <w:szCs w:val="18"/>
                  <w:lang w:eastAsia="fi-FI"/>
                </w:rPr>
                <w:t>2543</w:t>
              </w:r>
            </w:ins>
          </w:p>
        </w:tc>
        <w:tc>
          <w:tcPr>
            <w:tcW w:w="746" w:type="dxa"/>
          </w:tcPr>
          <w:p w14:paraId="06BF98D4" w14:textId="77777777" w:rsidR="009B61B3" w:rsidRPr="00F96480" w:rsidRDefault="009B61B3" w:rsidP="007963B6">
            <w:pPr>
              <w:pStyle w:val="TAC"/>
              <w:rPr>
                <w:ins w:id="1128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129" w:author="Onozawa, Hisashi (Nokia - JP/Tokyo)" w:date="2021-07-21T03:26:00Z">
              <w:r w:rsidRPr="00F96480">
                <w:rPr>
                  <w:rFonts w:eastAsia="Malgun Gothic" w:cs="Arial"/>
                  <w:kern w:val="2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</w:tcPr>
          <w:p w14:paraId="7F56ABEB" w14:textId="77777777" w:rsidR="009B61B3" w:rsidRPr="00F96480" w:rsidRDefault="009B61B3" w:rsidP="007963B6">
            <w:pPr>
              <w:pStyle w:val="TAC"/>
              <w:rPr>
                <w:ins w:id="1130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131" w:author="Onozawa, Hisashi (Nokia - JP/Tokyo)" w:date="2021-07-21T03:26:00Z">
              <w:r w:rsidRPr="00F96480">
                <w:rPr>
                  <w:rFonts w:eastAsia="Malgun Gothic" w:cs="Arial"/>
                  <w:kern w:val="2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</w:tcPr>
          <w:p w14:paraId="3B0E4B56" w14:textId="77777777" w:rsidR="009B61B3" w:rsidRPr="00F96480" w:rsidRDefault="009B61B3" w:rsidP="007963B6">
            <w:pPr>
              <w:pStyle w:val="TAC"/>
              <w:rPr>
                <w:ins w:id="1132" w:author="Onozawa, Hisashi (Nokia - JP/Tokyo)" w:date="2021-07-21T03:26:00Z"/>
                <w:rFonts w:cs="Arial"/>
                <w:szCs w:val="18"/>
                <w:lang w:eastAsia="fi-FI"/>
              </w:rPr>
            </w:pPr>
            <w:ins w:id="1133" w:author="Onozawa, Hisashi (Nokia - JP/Tokyo)" w:date="2021-07-21T03:26:00Z">
              <w:r>
                <w:rPr>
                  <w:rFonts w:cs="Arial"/>
                  <w:szCs w:val="18"/>
                  <w:lang w:eastAsia="fi-FI"/>
                </w:rPr>
                <w:t>2663</w:t>
              </w:r>
            </w:ins>
          </w:p>
        </w:tc>
        <w:tc>
          <w:tcPr>
            <w:tcW w:w="634" w:type="dxa"/>
          </w:tcPr>
          <w:p w14:paraId="2E6CEA8D" w14:textId="77777777" w:rsidR="009B61B3" w:rsidRPr="00F96480" w:rsidRDefault="009B61B3" w:rsidP="007963B6">
            <w:pPr>
              <w:pStyle w:val="TAC"/>
              <w:rPr>
                <w:ins w:id="1134" w:author="Onozawa, Hisashi (Nokia - JP/Tokyo)" w:date="2021-07-21T03:26:00Z"/>
                <w:rFonts w:cs="Arial"/>
                <w:szCs w:val="18"/>
                <w:lang w:eastAsia="fi-FI"/>
              </w:rPr>
            </w:pPr>
            <w:ins w:id="1135" w:author="Onozawa, Hisashi (Nokia - JP/Tokyo)" w:date="2021-07-21T03:26:00Z">
              <w:r w:rsidRPr="00F96480">
                <w:rPr>
                  <w:rFonts w:cs="Arial"/>
                  <w:szCs w:val="18"/>
                  <w:lang w:eastAsia="fi-FI"/>
                </w:rPr>
                <w:t>16.5</w:t>
              </w:r>
            </w:ins>
          </w:p>
        </w:tc>
        <w:tc>
          <w:tcPr>
            <w:tcW w:w="817" w:type="dxa"/>
            <w:vAlign w:val="center"/>
          </w:tcPr>
          <w:p w14:paraId="236EE191" w14:textId="77777777" w:rsidR="009B61B3" w:rsidRPr="00F96480" w:rsidRDefault="009B61B3" w:rsidP="007963B6">
            <w:pPr>
              <w:pStyle w:val="TAC"/>
              <w:rPr>
                <w:ins w:id="1136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137" w:author="Onozawa, Hisashi (Nokia - JP/Tokyo)" w:date="2021-07-21T03:2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6FD02FF2" w14:textId="77777777" w:rsidR="009B61B3" w:rsidRPr="00F96480" w:rsidRDefault="009B61B3" w:rsidP="007963B6">
            <w:pPr>
              <w:pStyle w:val="TAC"/>
              <w:rPr>
                <w:ins w:id="1138" w:author="Onozawa, Hisashi (Nokia - JP/Tokyo)" w:date="2021-07-21T03:26:00Z"/>
                <w:rFonts w:cs="Arial"/>
                <w:szCs w:val="18"/>
              </w:rPr>
            </w:pPr>
            <w:ins w:id="1139" w:author="Onozawa, Hisashi (Nokia - JP/Tokyo)" w:date="2021-07-21T03:26:00Z">
              <w:r w:rsidRPr="00F96480">
                <w:rPr>
                  <w:rFonts w:eastAsia="Malgun Gothic" w:cs="Arial"/>
                  <w:szCs w:val="18"/>
                  <w:lang w:eastAsia="ko-KR"/>
                </w:rPr>
                <w:t>IMD</w:t>
              </w:r>
              <w:r>
                <w:rPr>
                  <w:rFonts w:eastAsia="Malgun Gothic" w:cs="Arial"/>
                  <w:szCs w:val="18"/>
                  <w:lang w:eastAsia="ko-KR"/>
                </w:rPr>
                <w:t>2</w:t>
              </w:r>
            </w:ins>
          </w:p>
        </w:tc>
      </w:tr>
      <w:tr w:rsidR="009B61B3" w14:paraId="234C723F" w14:textId="77777777" w:rsidTr="007963B6">
        <w:trPr>
          <w:trHeight w:val="22"/>
          <w:jc w:val="center"/>
          <w:ins w:id="1140" w:author="Onozawa, Hisashi (Nokia - JP/Tokyo)" w:date="2021-07-21T03:26:00Z"/>
        </w:trPr>
        <w:tc>
          <w:tcPr>
            <w:tcW w:w="1738" w:type="dxa"/>
            <w:vMerge/>
            <w:vAlign w:val="center"/>
          </w:tcPr>
          <w:p w14:paraId="56D5B2A5" w14:textId="77777777" w:rsidR="009B61B3" w:rsidRDefault="009B61B3" w:rsidP="007963B6">
            <w:pPr>
              <w:pStyle w:val="TAC"/>
              <w:rPr>
                <w:ins w:id="1141" w:author="Onozawa, Hisashi (Nokia - JP/Tokyo)" w:date="2021-07-21T03:26:00Z"/>
              </w:rPr>
            </w:pPr>
          </w:p>
        </w:tc>
        <w:tc>
          <w:tcPr>
            <w:tcW w:w="1146" w:type="dxa"/>
            <w:vAlign w:val="center"/>
          </w:tcPr>
          <w:p w14:paraId="5F335814" w14:textId="77777777" w:rsidR="009B61B3" w:rsidRPr="00F96480" w:rsidRDefault="009B61B3" w:rsidP="007963B6">
            <w:pPr>
              <w:pStyle w:val="TAC"/>
              <w:rPr>
                <w:ins w:id="1142" w:author="Onozawa, Hisashi (Nokia - JP/Tokyo)" w:date="2021-07-21T03:26:00Z"/>
                <w:rFonts w:cs="Arial"/>
                <w:szCs w:val="18"/>
              </w:rPr>
            </w:pPr>
            <w:ins w:id="1143" w:author="Onozawa, Hisashi (Nokia - JP/Tokyo)" w:date="2021-07-21T03:26:00Z">
              <w:r w:rsidRPr="00F96480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28</w:t>
              </w:r>
            </w:ins>
          </w:p>
        </w:tc>
        <w:tc>
          <w:tcPr>
            <w:tcW w:w="1160" w:type="dxa"/>
          </w:tcPr>
          <w:p w14:paraId="4FC6E5EF" w14:textId="77777777" w:rsidR="009B61B3" w:rsidRPr="00F96480" w:rsidRDefault="009B61B3" w:rsidP="007963B6">
            <w:pPr>
              <w:pStyle w:val="TAC"/>
              <w:rPr>
                <w:ins w:id="1144" w:author="Onozawa, Hisashi (Nokia - JP/Tokyo)" w:date="2021-07-21T03:26:00Z"/>
                <w:rFonts w:cs="Arial"/>
                <w:szCs w:val="18"/>
                <w:lang w:eastAsia="fi-FI"/>
              </w:rPr>
            </w:pPr>
            <w:ins w:id="1145" w:author="Onozawa, Hisashi (Nokia - JP/Tokyo)" w:date="2021-07-21T03:26:00Z">
              <w:r>
                <w:rPr>
                  <w:rFonts w:cs="Arial"/>
                  <w:szCs w:val="18"/>
                  <w:lang w:eastAsia="fi-FI"/>
                </w:rPr>
                <w:t>710.5</w:t>
              </w:r>
            </w:ins>
          </w:p>
        </w:tc>
        <w:tc>
          <w:tcPr>
            <w:tcW w:w="746" w:type="dxa"/>
          </w:tcPr>
          <w:p w14:paraId="1C6FE688" w14:textId="77777777" w:rsidR="009B61B3" w:rsidRPr="00F96480" w:rsidRDefault="009B61B3" w:rsidP="007963B6">
            <w:pPr>
              <w:pStyle w:val="TAC"/>
              <w:rPr>
                <w:ins w:id="1146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147" w:author="Onozawa, Hisashi (Nokia - JP/Tokyo)" w:date="2021-07-21T03:26:00Z">
              <w:r>
                <w:rPr>
                  <w:rFonts w:eastAsia="Malgun Gothic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</w:tcPr>
          <w:p w14:paraId="0BEBA7AE" w14:textId="77777777" w:rsidR="009B61B3" w:rsidRPr="00F96480" w:rsidRDefault="009B61B3" w:rsidP="007963B6">
            <w:pPr>
              <w:pStyle w:val="TAC"/>
              <w:rPr>
                <w:ins w:id="1148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149" w:author="Onozawa, Hisashi (Nokia - JP/Tokyo)" w:date="2021-07-21T03:26:00Z">
              <w:r w:rsidRPr="00F96480">
                <w:rPr>
                  <w:rFonts w:eastAsia="Malgun Gothic"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</w:tcPr>
          <w:p w14:paraId="6A8C817F" w14:textId="77777777" w:rsidR="009B61B3" w:rsidRPr="00F96480" w:rsidRDefault="009B61B3" w:rsidP="007963B6">
            <w:pPr>
              <w:pStyle w:val="TAC"/>
              <w:rPr>
                <w:ins w:id="1150" w:author="Onozawa, Hisashi (Nokia - JP/Tokyo)" w:date="2021-07-21T03:26:00Z"/>
                <w:rFonts w:cs="Arial"/>
                <w:szCs w:val="18"/>
                <w:lang w:eastAsia="fi-FI"/>
              </w:rPr>
            </w:pPr>
            <w:ins w:id="1151" w:author="Onozawa, Hisashi (Nokia - JP/Tokyo)" w:date="2021-07-21T03:26:00Z">
              <w:r>
                <w:rPr>
                  <w:rFonts w:cs="Arial"/>
                  <w:szCs w:val="18"/>
                  <w:lang w:eastAsia="fi-FI"/>
                </w:rPr>
                <w:t>765.5</w:t>
              </w:r>
            </w:ins>
          </w:p>
        </w:tc>
        <w:tc>
          <w:tcPr>
            <w:tcW w:w="634" w:type="dxa"/>
          </w:tcPr>
          <w:p w14:paraId="2B50C353" w14:textId="77777777" w:rsidR="009B61B3" w:rsidRPr="00F96480" w:rsidRDefault="009B61B3" w:rsidP="007963B6">
            <w:pPr>
              <w:pStyle w:val="TAC"/>
              <w:rPr>
                <w:ins w:id="1152" w:author="Onozawa, Hisashi (Nokia - JP/Tokyo)" w:date="2021-07-21T03:26:00Z"/>
                <w:rFonts w:cs="Arial"/>
                <w:szCs w:val="18"/>
                <w:lang w:eastAsia="fi-FI"/>
              </w:rPr>
            </w:pPr>
            <w:ins w:id="1153" w:author="Onozawa, Hisashi (Nokia - JP/Tokyo)" w:date="2021-07-21T03:26:00Z">
              <w:r w:rsidRPr="00F96480">
                <w:rPr>
                  <w:rFonts w:cs="Arial"/>
                  <w:szCs w:val="18"/>
                  <w:lang w:eastAsia="fi-FI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546206FE" w14:textId="77777777" w:rsidR="009B61B3" w:rsidRPr="00F96480" w:rsidRDefault="009B61B3" w:rsidP="007963B6">
            <w:pPr>
              <w:pStyle w:val="TAC"/>
              <w:rPr>
                <w:ins w:id="1154" w:author="Onozawa, Hisashi (Nokia - JP/Tokyo)" w:date="2021-07-21T03:26:00Z"/>
                <w:rFonts w:eastAsia="Malgun Gothic" w:cs="Arial"/>
                <w:szCs w:val="18"/>
                <w:lang w:eastAsia="ko-KR"/>
              </w:rPr>
            </w:pPr>
            <w:ins w:id="1155" w:author="Onozawa, Hisashi (Nokia - JP/Tokyo)" w:date="2021-07-21T03:26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4FB30ED2" w14:textId="77777777" w:rsidR="009B61B3" w:rsidRPr="00F96480" w:rsidRDefault="009B61B3" w:rsidP="007963B6">
            <w:pPr>
              <w:pStyle w:val="TAC"/>
              <w:rPr>
                <w:ins w:id="1156" w:author="Onozawa, Hisashi (Nokia - JP/Tokyo)" w:date="2021-07-21T03:26:00Z"/>
                <w:rFonts w:cs="Arial"/>
                <w:szCs w:val="18"/>
              </w:rPr>
            </w:pPr>
            <w:ins w:id="1157" w:author="Onozawa, Hisashi (Nokia - JP/Tokyo)" w:date="2021-07-21T03:26:00Z">
              <w:r w:rsidRPr="00F96480">
                <w:rPr>
                  <w:rFonts w:eastAsia="Malgun Gothic" w:cs="Arial"/>
                  <w:szCs w:val="18"/>
                  <w:lang w:eastAsia="ko-KR"/>
                </w:rPr>
                <w:t>N/A</w:t>
              </w:r>
            </w:ins>
          </w:p>
        </w:tc>
      </w:tr>
    </w:tbl>
    <w:p w14:paraId="46C79A33" w14:textId="77777777" w:rsidR="009B61B3" w:rsidRDefault="009B61B3" w:rsidP="009B61B3">
      <w:pPr>
        <w:pStyle w:val="Guidance"/>
        <w:rPr>
          <w:ins w:id="1158" w:author="Onozawa, Hisashi (Nokia - JP/Tokyo)" w:date="2021-07-21T03:26:00Z"/>
        </w:rPr>
      </w:pPr>
    </w:p>
    <w:p w14:paraId="6D394B28" w14:textId="77777777" w:rsidR="00792514" w:rsidRDefault="00792514" w:rsidP="00792514">
      <w:pPr>
        <w:rPr>
          <w:lang w:eastAsia="zh-CN"/>
        </w:rPr>
      </w:pPr>
    </w:p>
    <w:p w14:paraId="52B91971" w14:textId="77777777" w:rsidR="00792514" w:rsidRDefault="00792514" w:rsidP="00A26C7B">
      <w:pPr>
        <w:rPr>
          <w:lang w:eastAsia="zh-CN"/>
        </w:rPr>
      </w:pPr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70A8B" w14:textId="77777777" w:rsidR="00A016E3" w:rsidRDefault="00A016E3" w:rsidP="002A3CF6">
      <w:pPr>
        <w:spacing w:after="0"/>
      </w:pPr>
      <w:r>
        <w:separator/>
      </w:r>
    </w:p>
  </w:endnote>
  <w:endnote w:type="continuationSeparator" w:id="0">
    <w:p w14:paraId="335AC0F7" w14:textId="77777777" w:rsidR="00A016E3" w:rsidRDefault="00A016E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56797" w14:textId="77777777" w:rsidR="00A016E3" w:rsidRDefault="00A016E3" w:rsidP="002A3CF6">
      <w:pPr>
        <w:spacing w:after="0"/>
      </w:pPr>
      <w:r>
        <w:separator/>
      </w:r>
    </w:p>
  </w:footnote>
  <w:footnote w:type="continuationSeparator" w:id="0">
    <w:p w14:paraId="3A48595A" w14:textId="77777777" w:rsidR="00A016E3" w:rsidRDefault="00A016E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11097A"/>
    <w:rsid w:val="001C357F"/>
    <w:rsid w:val="001D3972"/>
    <w:rsid w:val="001E16C1"/>
    <w:rsid w:val="001F4378"/>
    <w:rsid w:val="00202DBA"/>
    <w:rsid w:val="0022738F"/>
    <w:rsid w:val="00255E0F"/>
    <w:rsid w:val="00287033"/>
    <w:rsid w:val="002A3CF6"/>
    <w:rsid w:val="002C1245"/>
    <w:rsid w:val="00353463"/>
    <w:rsid w:val="0036582A"/>
    <w:rsid w:val="003F4ACC"/>
    <w:rsid w:val="00400F9A"/>
    <w:rsid w:val="00431233"/>
    <w:rsid w:val="004354D3"/>
    <w:rsid w:val="0046158D"/>
    <w:rsid w:val="00482EE4"/>
    <w:rsid w:val="004D0FAA"/>
    <w:rsid w:val="005631DC"/>
    <w:rsid w:val="00585057"/>
    <w:rsid w:val="005A49C7"/>
    <w:rsid w:val="005C06C3"/>
    <w:rsid w:val="005C4589"/>
    <w:rsid w:val="00631802"/>
    <w:rsid w:val="00647061"/>
    <w:rsid w:val="00660E6E"/>
    <w:rsid w:val="00733368"/>
    <w:rsid w:val="00755F09"/>
    <w:rsid w:val="00792514"/>
    <w:rsid w:val="007D0066"/>
    <w:rsid w:val="00837D06"/>
    <w:rsid w:val="008712CE"/>
    <w:rsid w:val="00876988"/>
    <w:rsid w:val="008959EC"/>
    <w:rsid w:val="008D3B7A"/>
    <w:rsid w:val="00921802"/>
    <w:rsid w:val="00975F31"/>
    <w:rsid w:val="00984399"/>
    <w:rsid w:val="009B61B3"/>
    <w:rsid w:val="009E0E80"/>
    <w:rsid w:val="00A016E3"/>
    <w:rsid w:val="00A26C7B"/>
    <w:rsid w:val="00A37CFE"/>
    <w:rsid w:val="00A45FA3"/>
    <w:rsid w:val="00AC510D"/>
    <w:rsid w:val="00B12FA1"/>
    <w:rsid w:val="00B35CBE"/>
    <w:rsid w:val="00B6391A"/>
    <w:rsid w:val="00BF123B"/>
    <w:rsid w:val="00BF437E"/>
    <w:rsid w:val="00C56A05"/>
    <w:rsid w:val="00C66915"/>
    <w:rsid w:val="00C71E72"/>
    <w:rsid w:val="00C87BEA"/>
    <w:rsid w:val="00CA630F"/>
    <w:rsid w:val="00D56EEB"/>
    <w:rsid w:val="00D7110A"/>
    <w:rsid w:val="00DC174F"/>
    <w:rsid w:val="00DF7510"/>
    <w:rsid w:val="00E07B8D"/>
    <w:rsid w:val="00EF6D2B"/>
    <w:rsid w:val="00F021B1"/>
    <w:rsid w:val="00F11824"/>
    <w:rsid w:val="00F123F7"/>
    <w:rsid w:val="00F81EB9"/>
    <w:rsid w:val="00F9230E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Onozawa, Hisashi (Nokia - JP/Tokyo)</cp:lastModifiedBy>
  <cp:revision>5</cp:revision>
  <dcterms:created xsi:type="dcterms:W3CDTF">2021-07-20T18:00:00Z</dcterms:created>
  <dcterms:modified xsi:type="dcterms:W3CDTF">2021-08-01T12:20:00Z</dcterms:modified>
</cp:coreProperties>
</file>